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06FD0" w14:textId="0A098E2B" w:rsidR="00E83E8D" w:rsidRPr="00F144D7" w:rsidRDefault="00E83E8D" w:rsidP="00592A20">
      <w:pPr>
        <w:pStyle w:val="a4"/>
        <w:keepLines/>
        <w:tabs>
          <w:tab w:val="right" w:pos="10440"/>
          <w:tab w:val="right" w:pos="13323"/>
        </w:tabs>
        <w:spacing w:before="60" w:after="60"/>
        <w:rPr>
          <w:rFonts w:cs="Arial"/>
          <w:noProof w:val="0"/>
          <w:sz w:val="22"/>
        </w:rPr>
      </w:pPr>
      <w:bookmarkStart w:id="0" w:name="_Hlk134977185"/>
      <w:bookmarkEnd w:id="0"/>
      <w:r w:rsidRPr="00F144D7">
        <w:rPr>
          <w:rFonts w:cs="Arial"/>
          <w:noProof w:val="0"/>
          <w:sz w:val="22"/>
        </w:rPr>
        <w:t>3</w:t>
      </w:r>
      <w:r>
        <w:rPr>
          <w:rFonts w:cs="Arial"/>
          <w:noProof w:val="0"/>
          <w:sz w:val="22"/>
        </w:rPr>
        <w:t>GPP TSG-RAN WG4 Meeting #111</w:t>
      </w:r>
      <w:r w:rsidRPr="00F144D7">
        <w:rPr>
          <w:rFonts w:cs="Arial"/>
          <w:noProof w:val="0"/>
          <w:sz w:val="22"/>
        </w:rPr>
        <w:tab/>
      </w:r>
      <w:r w:rsidR="006254F6">
        <w:rPr>
          <w:rFonts w:cs="Arial"/>
          <w:noProof w:val="0"/>
          <w:sz w:val="22"/>
        </w:rPr>
        <w:t>R4-24</w:t>
      </w:r>
      <w:r w:rsidR="000658F1">
        <w:rPr>
          <w:rFonts w:cs="Arial"/>
          <w:noProof w:val="0"/>
          <w:sz w:val="22"/>
        </w:rPr>
        <w:t>10564</w:t>
      </w:r>
    </w:p>
    <w:p w14:paraId="77DE36D5" w14:textId="77777777" w:rsidR="00E83E8D" w:rsidRDefault="00E83E8D" w:rsidP="00E83E8D">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 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FD00C" w:rsidR="001E41F3" w:rsidRPr="00410371" w:rsidRDefault="00D9203B" w:rsidP="00D9203B">
            <w:pPr>
              <w:pStyle w:val="CRCoverPage"/>
              <w:spacing w:after="0"/>
              <w:ind w:right="100"/>
              <w:jc w:val="right"/>
              <w:rPr>
                <w:b/>
                <w:noProof/>
                <w:sz w:val="28"/>
                <w:lang w:eastAsia="zh-CN"/>
              </w:rPr>
            </w:pPr>
            <w:r>
              <w:rPr>
                <w:rFonts w:hint="eastAsia"/>
                <w:b/>
                <w:noProof/>
                <w:sz w:val="28"/>
                <w:lang w:eastAsia="zh-CN"/>
              </w:rPr>
              <w:t>3</w:t>
            </w:r>
            <w:r>
              <w:rPr>
                <w:b/>
                <w:noProof/>
                <w:sz w:val="28"/>
                <w:lang w:eastAsia="zh-CN"/>
              </w:rPr>
              <w:t>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A7710" w:rsidR="001E41F3" w:rsidRPr="00410371" w:rsidRDefault="00163344" w:rsidP="00163344">
            <w:pPr>
              <w:pStyle w:val="CRCoverPage"/>
              <w:spacing w:after="0"/>
              <w:jc w:val="center"/>
              <w:rPr>
                <w:noProof/>
                <w:lang w:eastAsia="zh-CN"/>
              </w:rPr>
            </w:pPr>
            <w:r w:rsidRPr="00163344">
              <w:rPr>
                <w:rFonts w:hint="eastAsia"/>
                <w:b/>
                <w:noProof/>
                <w:sz w:val="28"/>
                <w:lang w:eastAsia="zh-CN"/>
              </w:rPr>
              <w:t>2</w:t>
            </w:r>
            <w:r w:rsidRPr="00163344">
              <w:rPr>
                <w:b/>
                <w:noProof/>
                <w:sz w:val="28"/>
                <w:lang w:eastAsia="zh-CN"/>
              </w:rPr>
              <w:t>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277F6" w:rsidR="001E41F3" w:rsidRPr="00A52FA7" w:rsidRDefault="00163344"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4F91E" w:rsidR="001E41F3" w:rsidRPr="00410371" w:rsidRDefault="004743B5" w:rsidP="004743B5">
            <w:pPr>
              <w:pStyle w:val="CRCoverPage"/>
              <w:spacing w:after="0"/>
              <w:jc w:val="center"/>
              <w:rPr>
                <w:noProof/>
                <w:sz w:val="28"/>
              </w:rPr>
            </w:pPr>
            <w:r w:rsidRPr="004743B5">
              <w:rPr>
                <w:b/>
                <w:noProof/>
                <w:sz w:val="28"/>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EDBC3A" w:rsidR="00F25D98" w:rsidRDefault="00D9203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84746" w:rsidR="001E41F3" w:rsidRDefault="00F34BD9" w:rsidP="002C307C">
            <w:pPr>
              <w:pStyle w:val="CRCoverPage"/>
              <w:spacing w:after="0"/>
              <w:ind w:left="100"/>
            </w:pPr>
            <w:r>
              <w:t>CR</w:t>
            </w:r>
            <w:r w:rsidR="00163344">
              <w:t xml:space="preserve"> for</w:t>
            </w:r>
            <w:r>
              <w:t xml:space="preserve"> correction of condition for </w:t>
            </w:r>
            <w:r w:rsidRPr="00F34BD9">
              <w:t>3Tx SAR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762FF" w:rsidR="001E41F3" w:rsidRDefault="00F34BD9">
            <w:pPr>
              <w:pStyle w:val="CRCoverPage"/>
              <w:spacing w:after="0"/>
              <w:ind w:left="100"/>
              <w:rPr>
                <w:noProof/>
              </w:rPr>
            </w:pPr>
            <w:r>
              <w:t>China</w:t>
            </w:r>
            <w:r w:rsidR="00914F19">
              <w:t xml:space="preserve"> </w:t>
            </w:r>
            <w:r>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49D1C" w:rsidR="001E41F3" w:rsidRDefault="002024F2" w:rsidP="00547111">
            <w:pPr>
              <w:pStyle w:val="CRCoverPage"/>
              <w:spacing w:after="0"/>
              <w:ind w:left="100"/>
              <w:rPr>
                <w:noProof/>
              </w:rPr>
            </w:pPr>
            <w:r>
              <w:t>R</w:t>
            </w:r>
            <w:r w:rsidR="00F34BD9">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10A0A" w:rsidR="001E41F3" w:rsidRDefault="00D173E0" w:rsidP="00F34BD9">
            <w:pPr>
              <w:pStyle w:val="CRCoverPage"/>
              <w:spacing w:after="0"/>
              <w:ind w:left="100"/>
              <w:rPr>
                <w:noProof/>
              </w:rPr>
            </w:pPr>
            <w:r w:rsidRPr="0052514D">
              <w:rPr>
                <w:rFonts w:cs="Arial"/>
                <w:sz w:val="18"/>
                <w:szCs w:val="18"/>
                <w:lang w:eastAsia="ja-JP"/>
              </w:rPr>
              <w:t>4Rx_low_NR_band_handheld_3Tx_NR_CA_ENDC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9AE75" w:rsidR="001E41F3" w:rsidRDefault="00E83E8D" w:rsidP="00F34BD9">
            <w:pPr>
              <w:pStyle w:val="CRCoverPage"/>
              <w:spacing w:after="0"/>
              <w:ind w:left="100"/>
              <w:rPr>
                <w:noProof/>
              </w:rPr>
            </w:pPr>
            <w:r>
              <w:t>2024-05</w:t>
            </w:r>
            <w:r w:rsidR="00F34BD9">
              <w:t>-</w:t>
            </w:r>
            <w:r w:rsidR="00EE045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B5EBB" w:rsidR="001E41F3" w:rsidRDefault="00F34BD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AB5EE" w:rsidR="001E41F3" w:rsidRDefault="00F34BD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3F941" w:rsidR="001E41F3" w:rsidRDefault="009963C5" w:rsidP="009963C5">
            <w:pPr>
              <w:pStyle w:val="CRCoverPage"/>
              <w:spacing w:after="0"/>
              <w:ind w:left="100"/>
              <w:rPr>
                <w:noProof/>
                <w:lang w:eastAsia="zh-CN"/>
              </w:rPr>
            </w:pPr>
            <w:bookmarkStart w:id="2" w:name="OLE_LINK1"/>
            <w:r>
              <w:rPr>
                <w:rFonts w:hint="eastAsia"/>
                <w:noProof/>
                <w:lang w:eastAsia="zh-CN"/>
              </w:rPr>
              <w:t>T</w:t>
            </w:r>
            <w:r>
              <w:rPr>
                <w:noProof/>
                <w:lang w:eastAsia="zh-CN"/>
              </w:rPr>
              <w:t xml:space="preserve">he </w:t>
            </w:r>
            <w:r w:rsidRPr="009963C5">
              <w:rPr>
                <w:noProof/>
                <w:lang w:eastAsia="zh-CN"/>
              </w:rPr>
              <w:t xml:space="preserve">mutual relation </w:t>
            </w:r>
            <w:r>
              <w:rPr>
                <w:noProof/>
                <w:lang w:eastAsia="zh-CN"/>
              </w:rPr>
              <w:t xml:space="preserve">between the conditions of SAR solution power class requirements for 3Tx HPUE was </w:t>
            </w:r>
            <w:r w:rsidRPr="009963C5">
              <w:rPr>
                <w:noProof/>
                <w:lang w:eastAsia="zh-CN"/>
              </w:rPr>
              <w:t>incorrectly set</w:t>
            </w:r>
            <w:r>
              <w:rPr>
                <w:noProof/>
                <w:lang w:eastAsia="zh-CN"/>
              </w:rPr>
              <w:t xml:space="preserve">. </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3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95901C" w:rsidR="001E41F3" w:rsidRDefault="009963C5" w:rsidP="00D3185D">
            <w:pPr>
              <w:pStyle w:val="CRCoverPage"/>
              <w:spacing w:after="0"/>
              <w:ind w:left="100"/>
              <w:rPr>
                <w:noProof/>
                <w:lang w:eastAsia="zh-CN"/>
              </w:rPr>
            </w:pPr>
            <w:r>
              <w:rPr>
                <w:rFonts w:hint="eastAsia"/>
                <w:noProof/>
                <w:lang w:eastAsia="zh-CN"/>
              </w:rPr>
              <w:t>C</w:t>
            </w:r>
            <w:r>
              <w:rPr>
                <w:noProof/>
                <w:lang w:eastAsia="zh-CN"/>
              </w:rPr>
              <w:t xml:space="preserve">hange the </w:t>
            </w:r>
            <w:r w:rsidRPr="009963C5">
              <w:rPr>
                <w:noProof/>
                <w:lang w:eastAsia="zh-CN"/>
              </w:rPr>
              <w:t>mutual relation</w:t>
            </w:r>
            <w:r>
              <w:rPr>
                <w:noProof/>
                <w:lang w:eastAsia="zh-CN"/>
              </w:rPr>
              <w:t xml:space="preserve"> between </w:t>
            </w:r>
            <w:r w:rsidR="000F5E83">
              <w:rPr>
                <w:noProof/>
                <w:lang w:eastAsia="zh-CN"/>
              </w:rPr>
              <w:t xml:space="preserve">the UE capability condition and network configuration condition of SAR solution, from </w:t>
            </w:r>
            <w:r w:rsidR="000F5E83" w:rsidRPr="000F5E83">
              <w:rPr>
                <w:noProof/>
                <w:lang w:eastAsia="zh-CN"/>
              </w:rPr>
              <w:t>inclusion</w:t>
            </w:r>
            <w:r w:rsidR="000F5E83">
              <w:rPr>
                <w:noProof/>
                <w:lang w:eastAsia="zh-CN"/>
              </w:rPr>
              <w:t xml:space="preserve"> and under </w:t>
            </w:r>
            <w:r w:rsidR="000F5E83" w:rsidRPr="000F5E83">
              <w:rPr>
                <w:noProof/>
                <w:lang w:eastAsia="zh-CN"/>
              </w:rPr>
              <w:t>inclusion</w:t>
            </w:r>
            <w:r w:rsidR="000F5E83">
              <w:rPr>
                <w:noProof/>
                <w:lang w:eastAsia="zh-CN"/>
              </w:rPr>
              <w:t xml:space="preserve"> </w:t>
            </w:r>
            <w:r w:rsidR="004743B5">
              <w:rPr>
                <w:noProof/>
                <w:lang w:eastAsia="zh-CN"/>
              </w:rPr>
              <w:t xml:space="preserve">status </w:t>
            </w:r>
            <w:r w:rsidR="000F5E83">
              <w:rPr>
                <w:noProof/>
                <w:lang w:eastAsia="zh-CN"/>
              </w:rPr>
              <w:t xml:space="preserve">to the same level.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9FBA9" w:rsidR="001E41F3" w:rsidRDefault="000F5E83">
            <w:pPr>
              <w:pStyle w:val="CRCoverPage"/>
              <w:spacing w:after="0"/>
              <w:ind w:left="100"/>
              <w:rPr>
                <w:noProof/>
                <w:lang w:eastAsia="zh-CN"/>
              </w:rPr>
            </w:pPr>
            <w:r>
              <w:rPr>
                <w:rFonts w:hint="eastAsia"/>
                <w:noProof/>
                <w:lang w:eastAsia="zh-CN"/>
              </w:rPr>
              <w:t>U</w:t>
            </w:r>
            <w:r>
              <w:rPr>
                <w:noProof/>
                <w:lang w:eastAsia="zh-CN"/>
              </w:rPr>
              <w:t>E may set a wrong power class. The</w:t>
            </w:r>
            <w:r w:rsidR="006502D7">
              <w:rPr>
                <w:noProof/>
                <w:lang w:eastAsia="zh-CN"/>
              </w:rPr>
              <w:t xml:space="preserve"> SAR solution may work </w:t>
            </w:r>
            <w:r w:rsidR="005500FD">
              <w:rPr>
                <w:rFonts w:hint="eastAsia"/>
                <w:noProof/>
                <w:lang w:eastAsia="zh-CN"/>
              </w:rPr>
              <w:t>i</w:t>
            </w:r>
            <w:r w:rsidR="005500FD" w:rsidRPr="005500FD">
              <w:rPr>
                <w:noProof/>
                <w:lang w:eastAsia="zh-CN"/>
              </w:rPr>
              <w:t>neffectiv</w:t>
            </w:r>
            <w:r w:rsidR="005500FD">
              <w:rPr>
                <w:rFonts w:hint="eastAsia"/>
                <w:noProof/>
                <w:lang w:eastAsia="zh-CN"/>
              </w:rPr>
              <w:t>ely</w:t>
            </w:r>
            <w:r w:rsidR="005500FD">
              <w:rPr>
                <w:noProof/>
                <w:lang w:eastAsia="zh-CN"/>
              </w:rPr>
              <w:t xml:space="preserve"> </w:t>
            </w:r>
            <w:r>
              <w:rPr>
                <w:noProof/>
                <w:lang w:eastAsia="zh-CN"/>
              </w:rPr>
              <w:t xml:space="preserve">and </w:t>
            </w:r>
            <w:r w:rsidRPr="000F5E83">
              <w:rPr>
                <w:noProof/>
                <w:lang w:eastAsia="zh-CN"/>
              </w:rPr>
              <w:t>affect</w:t>
            </w:r>
            <w:r>
              <w:rPr>
                <w:noProof/>
                <w:lang w:eastAsia="zh-CN"/>
              </w:rPr>
              <w:t xml:space="preserve"> the </w:t>
            </w:r>
            <w:r w:rsidR="005313AD">
              <w:rPr>
                <w:noProof/>
                <w:lang w:eastAsia="zh-CN"/>
              </w:rPr>
              <w:t xml:space="preserve">resource </w:t>
            </w:r>
            <w:r w:rsidRPr="000F5E83">
              <w:rPr>
                <w:noProof/>
                <w:lang w:eastAsia="zh-CN"/>
              </w:rPr>
              <w:t>schedule</w:t>
            </w:r>
            <w:r w:rsidR="005313AD">
              <w:rPr>
                <w:noProof/>
                <w:lang w:eastAsia="zh-CN"/>
              </w:rPr>
              <w:t xml:space="preserve"> of network.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86065" w:rsidR="001E41F3" w:rsidRDefault="004743B5">
            <w:pPr>
              <w:pStyle w:val="CRCoverPage"/>
              <w:spacing w:after="0"/>
              <w:ind w:left="100"/>
              <w:rPr>
                <w:noProof/>
                <w:lang w:eastAsia="zh-CN"/>
              </w:rPr>
            </w:pPr>
            <w:r>
              <w:rPr>
                <w:rFonts w:hint="eastAsia"/>
                <w:noProof/>
                <w:lang w:eastAsia="zh-CN"/>
              </w:rPr>
              <w:t>6</w:t>
            </w:r>
            <w:r>
              <w:rPr>
                <w:noProof/>
                <w:lang w:eastAsia="zh-CN"/>
              </w:rPr>
              <w:t>.2H.3.1, 6.2L.3.1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ED263" w:rsidR="001E41F3" w:rsidRDefault="005313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313AD" w14:paraId="446DDBAC" w14:textId="77777777" w:rsidTr="00547111">
        <w:tc>
          <w:tcPr>
            <w:tcW w:w="2694" w:type="dxa"/>
            <w:gridSpan w:val="2"/>
            <w:tcBorders>
              <w:left w:val="single" w:sz="4" w:space="0" w:color="auto"/>
            </w:tcBorders>
          </w:tcPr>
          <w:p w14:paraId="678A1AA6" w14:textId="77777777" w:rsidR="005313AD" w:rsidRDefault="005313AD" w:rsidP="00531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314346" w:rsidR="005313AD" w:rsidRDefault="005313AD" w:rsidP="005313A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FF1EF" w:rsidR="005313AD" w:rsidRDefault="005313AD" w:rsidP="005313AD">
            <w:pPr>
              <w:pStyle w:val="CRCoverPage"/>
              <w:spacing w:after="0"/>
              <w:jc w:val="center"/>
              <w:rPr>
                <w:b/>
                <w:caps/>
                <w:noProof/>
                <w:lang w:eastAsia="zh-CN"/>
              </w:rPr>
            </w:pPr>
          </w:p>
        </w:tc>
        <w:tc>
          <w:tcPr>
            <w:tcW w:w="2977" w:type="dxa"/>
            <w:gridSpan w:val="4"/>
          </w:tcPr>
          <w:p w14:paraId="1A4306D9" w14:textId="77777777" w:rsidR="005313AD" w:rsidRDefault="005313AD" w:rsidP="00531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746B6" w:rsidR="005313AD" w:rsidRDefault="005313AD" w:rsidP="005313AD">
            <w:pPr>
              <w:pStyle w:val="CRCoverPage"/>
              <w:spacing w:after="0"/>
              <w:ind w:left="99"/>
              <w:rPr>
                <w:noProof/>
              </w:rPr>
            </w:pPr>
            <w:r w:rsidRPr="004C673B">
              <w:rPr>
                <w:noProof/>
              </w:rPr>
              <w:t>TS 38.521</w:t>
            </w:r>
            <w:r w:rsidRPr="004C673B">
              <w:rPr>
                <w:rFonts w:hint="eastAsia"/>
                <w:noProof/>
                <w:lang w:eastAsia="zh-CN"/>
              </w:rPr>
              <w:t>-</w:t>
            </w:r>
            <w:r w:rsidRPr="004C673B">
              <w:rPr>
                <w:noProof/>
              </w:rPr>
              <w:t>1</w:t>
            </w:r>
          </w:p>
        </w:tc>
      </w:tr>
      <w:tr w:rsidR="005313AD" w14:paraId="55C714D2" w14:textId="77777777" w:rsidTr="00547111">
        <w:tc>
          <w:tcPr>
            <w:tcW w:w="2694" w:type="dxa"/>
            <w:gridSpan w:val="2"/>
            <w:tcBorders>
              <w:left w:val="single" w:sz="4" w:space="0" w:color="auto"/>
            </w:tcBorders>
          </w:tcPr>
          <w:p w14:paraId="45913E62" w14:textId="77777777" w:rsidR="005313AD" w:rsidRDefault="005313AD" w:rsidP="00531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3AD" w:rsidRDefault="005313AD" w:rsidP="00531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9E07A" w:rsidR="005313AD" w:rsidRDefault="005313AD" w:rsidP="005313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13AD" w:rsidRDefault="005313AD" w:rsidP="00531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13AD" w:rsidRDefault="005313AD" w:rsidP="005313AD">
            <w:pPr>
              <w:pStyle w:val="CRCoverPage"/>
              <w:spacing w:after="0"/>
              <w:ind w:left="99"/>
              <w:rPr>
                <w:noProof/>
              </w:rPr>
            </w:pPr>
            <w:r>
              <w:rPr>
                <w:noProof/>
              </w:rPr>
              <w:t xml:space="preserve">TS/TR ... CR ... </w:t>
            </w:r>
          </w:p>
        </w:tc>
      </w:tr>
      <w:tr w:rsidR="005313AD" w14:paraId="60DF82CC" w14:textId="77777777" w:rsidTr="008863B9">
        <w:tc>
          <w:tcPr>
            <w:tcW w:w="2694" w:type="dxa"/>
            <w:gridSpan w:val="2"/>
            <w:tcBorders>
              <w:left w:val="single" w:sz="4" w:space="0" w:color="auto"/>
            </w:tcBorders>
          </w:tcPr>
          <w:p w14:paraId="517696CD" w14:textId="77777777" w:rsidR="005313AD" w:rsidRDefault="005313AD" w:rsidP="005313AD">
            <w:pPr>
              <w:pStyle w:val="CRCoverPage"/>
              <w:spacing w:after="0"/>
              <w:rPr>
                <w:b/>
                <w:i/>
                <w:noProof/>
              </w:rPr>
            </w:pPr>
          </w:p>
        </w:tc>
        <w:tc>
          <w:tcPr>
            <w:tcW w:w="6946" w:type="dxa"/>
            <w:gridSpan w:val="9"/>
            <w:tcBorders>
              <w:right w:val="single" w:sz="4" w:space="0" w:color="auto"/>
            </w:tcBorders>
          </w:tcPr>
          <w:p w14:paraId="4D84207F" w14:textId="77777777" w:rsidR="005313AD" w:rsidRDefault="005313AD" w:rsidP="005313AD">
            <w:pPr>
              <w:pStyle w:val="CRCoverPage"/>
              <w:spacing w:after="0"/>
              <w:rPr>
                <w:noProof/>
              </w:rPr>
            </w:pPr>
          </w:p>
        </w:tc>
      </w:tr>
      <w:tr w:rsidR="005313AD" w14:paraId="556B87B6" w14:textId="77777777" w:rsidTr="008863B9">
        <w:tc>
          <w:tcPr>
            <w:tcW w:w="2694" w:type="dxa"/>
            <w:gridSpan w:val="2"/>
            <w:tcBorders>
              <w:left w:val="single" w:sz="4" w:space="0" w:color="auto"/>
              <w:bottom w:val="single" w:sz="4" w:space="0" w:color="auto"/>
            </w:tcBorders>
          </w:tcPr>
          <w:p w14:paraId="79A9C411" w14:textId="77777777" w:rsidR="005313AD" w:rsidRDefault="005313AD" w:rsidP="00531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F61695" w:rsidR="005313AD" w:rsidRPr="006254F6" w:rsidRDefault="006254F6" w:rsidP="006254F6">
            <w:pPr>
              <w:pStyle w:val="CRCoverPage"/>
              <w:spacing w:after="0"/>
              <w:ind w:left="100"/>
              <w:rPr>
                <w:noProof/>
                <w:lang w:eastAsia="zh-CN"/>
              </w:rPr>
            </w:pPr>
            <w:r>
              <w:rPr>
                <w:rFonts w:hint="eastAsia"/>
                <w:noProof/>
                <w:lang w:eastAsia="zh-CN"/>
              </w:rPr>
              <w:t>I</w:t>
            </w:r>
            <w:r>
              <w:rPr>
                <w:noProof/>
                <w:lang w:eastAsia="zh-CN"/>
              </w:rPr>
              <w:t xml:space="preserve">t is the submission of formal vision, the draftCR has been endorsed in RAN4#110-bis. </w:t>
            </w:r>
          </w:p>
        </w:tc>
      </w:tr>
      <w:tr w:rsidR="005313AD" w:rsidRPr="008863B9" w14:paraId="45BFE792" w14:textId="77777777" w:rsidTr="008863B9">
        <w:tc>
          <w:tcPr>
            <w:tcW w:w="2694" w:type="dxa"/>
            <w:gridSpan w:val="2"/>
            <w:tcBorders>
              <w:top w:val="single" w:sz="4" w:space="0" w:color="auto"/>
              <w:bottom w:val="single" w:sz="4" w:space="0" w:color="auto"/>
            </w:tcBorders>
          </w:tcPr>
          <w:p w14:paraId="194242DD" w14:textId="77777777" w:rsidR="005313AD" w:rsidRPr="008863B9" w:rsidRDefault="005313AD" w:rsidP="00531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3AD" w:rsidRPr="008863B9" w:rsidRDefault="005313AD" w:rsidP="005313AD">
            <w:pPr>
              <w:pStyle w:val="CRCoverPage"/>
              <w:spacing w:after="0"/>
              <w:ind w:left="100"/>
              <w:rPr>
                <w:noProof/>
                <w:sz w:val="8"/>
                <w:szCs w:val="8"/>
              </w:rPr>
            </w:pPr>
          </w:p>
        </w:tc>
      </w:tr>
      <w:tr w:rsidR="00531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3AD" w:rsidRDefault="005313AD" w:rsidP="00531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13AD" w:rsidRDefault="005313AD" w:rsidP="005313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C7114" w14:textId="77777777" w:rsidR="004743B5" w:rsidRPr="00B72EA6" w:rsidRDefault="004743B5" w:rsidP="004743B5">
      <w:pPr>
        <w:pStyle w:val="2"/>
        <w:rPr>
          <w:color w:val="FF0000"/>
        </w:rPr>
      </w:pPr>
      <w:r w:rsidRPr="004C673B">
        <w:rPr>
          <w:color w:val="FF0000"/>
        </w:rPr>
        <w:lastRenderedPageBreak/>
        <w:t>&lt;&lt;&lt; START OF CHANGES &gt;&gt;&gt;</w:t>
      </w:r>
    </w:p>
    <w:p w14:paraId="4E2810F0" w14:textId="77777777" w:rsidR="004743B5" w:rsidRDefault="004743B5" w:rsidP="004743B5">
      <w:pPr>
        <w:pStyle w:val="2"/>
        <w:ind w:left="0" w:firstLine="0"/>
        <w:rPr>
          <w:rFonts w:eastAsia="MS Mincho"/>
        </w:rPr>
      </w:pPr>
      <w:r>
        <w:rPr>
          <w:rFonts w:eastAsia="MS Mincho"/>
        </w:rPr>
        <w:t>6.2H</w:t>
      </w:r>
      <w:r>
        <w:rPr>
          <w:rFonts w:eastAsia="MS Mincho"/>
        </w:rPr>
        <w:tab/>
        <w:t>Transmitter power for CA with UL MIMO</w:t>
      </w:r>
    </w:p>
    <w:p w14:paraId="721EB927" w14:textId="77777777" w:rsidR="004743B5" w:rsidRDefault="004743B5" w:rsidP="004743B5">
      <w:pPr>
        <w:pStyle w:val="3"/>
        <w:rPr>
          <w:rFonts w:eastAsia="MS Mincho"/>
        </w:rPr>
      </w:pPr>
      <w:bookmarkStart w:id="3" w:name="_Toc83580496"/>
      <w:bookmarkStart w:id="4" w:name="_Toc84405005"/>
      <w:bookmarkStart w:id="5" w:name="_Toc84413614"/>
      <w:bookmarkStart w:id="6" w:name="_Toc83580497"/>
      <w:bookmarkStart w:id="7" w:name="_Toc84405006"/>
      <w:bookmarkStart w:id="8" w:name="_Toc84413615"/>
      <w:r>
        <w:rPr>
          <w:rFonts w:eastAsia="MS Mincho"/>
        </w:rPr>
        <w:t>6.2H</w:t>
      </w:r>
      <w:r w:rsidRPr="005E2184">
        <w:rPr>
          <w:rFonts w:eastAsia="MS Mincho" w:hint="eastAsia"/>
        </w:rPr>
        <w:t>.</w:t>
      </w:r>
      <w:r w:rsidRPr="005E2184">
        <w:rPr>
          <w:rFonts w:eastAsia="MS Mincho"/>
        </w:rPr>
        <w:t>1</w:t>
      </w:r>
      <w:r>
        <w:rPr>
          <w:rFonts w:eastAsia="MS Mincho"/>
        </w:rPr>
        <w:tab/>
        <w:t>Transmitter power for intra-band UL contiguous CA with UL MIMO</w:t>
      </w:r>
      <w:bookmarkEnd w:id="3"/>
      <w:bookmarkEnd w:id="4"/>
      <w:bookmarkEnd w:id="5"/>
    </w:p>
    <w:bookmarkEnd w:id="6"/>
    <w:bookmarkEnd w:id="7"/>
    <w:bookmarkEnd w:id="8"/>
    <w:p w14:paraId="1FB1F193" w14:textId="77777777" w:rsidR="004743B5" w:rsidRDefault="004743B5" w:rsidP="004743B5">
      <w:pPr>
        <w:pStyle w:val="4"/>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p>
    <w:p w14:paraId="088D572B" w14:textId="77777777" w:rsidR="004743B5" w:rsidRDefault="004743B5" w:rsidP="004743B5">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as specified</w:t>
      </w:r>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p>
    <w:p w14:paraId="3155BA07" w14:textId="77777777" w:rsidR="004743B5" w:rsidRPr="001C0CC4" w:rsidRDefault="004743B5" w:rsidP="004743B5">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743B5" w:rsidRPr="001D386E" w14:paraId="7306107B" w14:textId="77777777" w:rsidTr="00561A71">
        <w:trPr>
          <w:jc w:val="center"/>
        </w:trPr>
        <w:tc>
          <w:tcPr>
            <w:tcW w:w="1396" w:type="dxa"/>
            <w:vAlign w:val="center"/>
          </w:tcPr>
          <w:p w14:paraId="40CE7B3B" w14:textId="77777777" w:rsidR="004743B5" w:rsidRPr="001D386E" w:rsidRDefault="004743B5" w:rsidP="00561A71">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4C5A545C" w14:textId="77777777" w:rsidR="004743B5" w:rsidRPr="001D386E" w:rsidRDefault="004743B5" w:rsidP="00561A71">
            <w:pPr>
              <w:pStyle w:val="TAH"/>
              <w:rPr>
                <w:rFonts w:cs="Arial"/>
              </w:rPr>
            </w:pPr>
            <w:r w:rsidRPr="001D386E">
              <w:rPr>
                <w:rFonts w:cs="Arial"/>
              </w:rPr>
              <w:t>Class 1 (dBm)</w:t>
            </w:r>
          </w:p>
        </w:tc>
        <w:tc>
          <w:tcPr>
            <w:tcW w:w="1067" w:type="dxa"/>
          </w:tcPr>
          <w:p w14:paraId="406323AA" w14:textId="77777777" w:rsidR="004743B5" w:rsidRPr="001D386E" w:rsidRDefault="004743B5" w:rsidP="00561A71">
            <w:pPr>
              <w:pStyle w:val="TAH"/>
              <w:rPr>
                <w:rFonts w:cs="Arial"/>
              </w:rPr>
            </w:pPr>
            <w:r w:rsidRPr="001D386E">
              <w:rPr>
                <w:rFonts w:cs="Arial"/>
              </w:rPr>
              <w:t>Tolerance (dB)</w:t>
            </w:r>
          </w:p>
        </w:tc>
        <w:tc>
          <w:tcPr>
            <w:tcW w:w="942" w:type="dxa"/>
          </w:tcPr>
          <w:p w14:paraId="365C0D38" w14:textId="77777777" w:rsidR="004743B5" w:rsidRPr="001D386E" w:rsidRDefault="004743B5" w:rsidP="00561A71">
            <w:pPr>
              <w:pStyle w:val="TAH"/>
              <w:rPr>
                <w:rFonts w:cs="Arial"/>
              </w:rPr>
            </w:pPr>
            <w:r w:rsidRPr="001D386E">
              <w:rPr>
                <w:rFonts w:cs="Arial"/>
              </w:rPr>
              <w:t>Class 2 (dBm)</w:t>
            </w:r>
          </w:p>
        </w:tc>
        <w:tc>
          <w:tcPr>
            <w:tcW w:w="1067" w:type="dxa"/>
          </w:tcPr>
          <w:p w14:paraId="0473FCBB" w14:textId="77777777" w:rsidR="004743B5" w:rsidRPr="001D386E" w:rsidRDefault="004743B5" w:rsidP="00561A71">
            <w:pPr>
              <w:pStyle w:val="TAH"/>
              <w:rPr>
                <w:rFonts w:cs="Arial"/>
              </w:rPr>
            </w:pPr>
            <w:r w:rsidRPr="001D386E">
              <w:rPr>
                <w:rFonts w:cs="Arial"/>
              </w:rPr>
              <w:t>Tolerance (dB)</w:t>
            </w:r>
          </w:p>
        </w:tc>
        <w:tc>
          <w:tcPr>
            <w:tcW w:w="875" w:type="dxa"/>
          </w:tcPr>
          <w:p w14:paraId="70B34E2C" w14:textId="77777777" w:rsidR="004743B5" w:rsidRPr="001D386E" w:rsidRDefault="004743B5" w:rsidP="00561A71">
            <w:pPr>
              <w:pStyle w:val="TAH"/>
              <w:rPr>
                <w:rFonts w:cs="Arial"/>
              </w:rPr>
            </w:pPr>
            <w:r w:rsidRPr="001D386E">
              <w:rPr>
                <w:rFonts w:cs="Arial"/>
              </w:rPr>
              <w:t>Class 3 (dBm)</w:t>
            </w:r>
          </w:p>
        </w:tc>
        <w:tc>
          <w:tcPr>
            <w:tcW w:w="1211" w:type="dxa"/>
          </w:tcPr>
          <w:p w14:paraId="29CAEFB0" w14:textId="77777777" w:rsidR="004743B5" w:rsidRPr="001D386E" w:rsidRDefault="004743B5" w:rsidP="00561A71">
            <w:pPr>
              <w:pStyle w:val="TAH"/>
              <w:rPr>
                <w:rFonts w:cs="Arial"/>
              </w:rPr>
            </w:pPr>
            <w:r w:rsidRPr="001D386E">
              <w:rPr>
                <w:rFonts w:cs="Arial"/>
              </w:rPr>
              <w:t>Tolerance (dB)</w:t>
            </w:r>
          </w:p>
        </w:tc>
        <w:tc>
          <w:tcPr>
            <w:tcW w:w="921" w:type="dxa"/>
          </w:tcPr>
          <w:p w14:paraId="6959F698" w14:textId="77777777" w:rsidR="004743B5" w:rsidRPr="001D386E" w:rsidRDefault="004743B5" w:rsidP="00561A71">
            <w:pPr>
              <w:pStyle w:val="TAH"/>
              <w:rPr>
                <w:rFonts w:cs="Arial"/>
              </w:rPr>
            </w:pPr>
            <w:r w:rsidRPr="001D386E">
              <w:rPr>
                <w:rFonts w:cs="Arial"/>
              </w:rPr>
              <w:t>Class 4 (dBm)</w:t>
            </w:r>
          </w:p>
        </w:tc>
        <w:tc>
          <w:tcPr>
            <w:tcW w:w="1208" w:type="dxa"/>
          </w:tcPr>
          <w:p w14:paraId="3B56263F" w14:textId="77777777" w:rsidR="004743B5" w:rsidRPr="001D386E" w:rsidRDefault="004743B5" w:rsidP="00561A71">
            <w:pPr>
              <w:pStyle w:val="TAH"/>
              <w:rPr>
                <w:rFonts w:cs="Arial"/>
              </w:rPr>
            </w:pPr>
            <w:r w:rsidRPr="001D386E">
              <w:rPr>
                <w:rFonts w:cs="Arial"/>
              </w:rPr>
              <w:t>Tolerance (dB)</w:t>
            </w:r>
          </w:p>
        </w:tc>
      </w:tr>
      <w:tr w:rsidR="004743B5" w:rsidRPr="001D386E" w14:paraId="1FFBBE74" w14:textId="77777777" w:rsidTr="00561A71">
        <w:trPr>
          <w:jc w:val="center"/>
        </w:trPr>
        <w:tc>
          <w:tcPr>
            <w:tcW w:w="1396" w:type="dxa"/>
            <w:vAlign w:val="center"/>
          </w:tcPr>
          <w:p w14:paraId="4AB33778" w14:textId="77777777" w:rsidR="004743B5" w:rsidRPr="001D386E" w:rsidRDefault="004743B5" w:rsidP="00561A71">
            <w:pPr>
              <w:pStyle w:val="TAC"/>
              <w:rPr>
                <w:rFonts w:cs="Arial"/>
              </w:rPr>
            </w:pPr>
            <w:r w:rsidRPr="001D386E">
              <w:rPr>
                <w:rFonts w:cs="Arial"/>
              </w:rPr>
              <w:t>CA_</w:t>
            </w:r>
            <w:r>
              <w:rPr>
                <w:rFonts w:cs="Arial"/>
              </w:rPr>
              <w:t>n41</w:t>
            </w:r>
            <w:r w:rsidRPr="001D386E">
              <w:rPr>
                <w:rFonts w:cs="Arial"/>
              </w:rPr>
              <w:t>C</w:t>
            </w:r>
          </w:p>
        </w:tc>
        <w:tc>
          <w:tcPr>
            <w:tcW w:w="942" w:type="dxa"/>
          </w:tcPr>
          <w:p w14:paraId="5863C8F0" w14:textId="77777777" w:rsidR="004743B5" w:rsidRPr="001D386E" w:rsidRDefault="004743B5" w:rsidP="00561A71">
            <w:pPr>
              <w:pStyle w:val="TAC"/>
              <w:rPr>
                <w:rFonts w:cs="Arial"/>
              </w:rPr>
            </w:pPr>
          </w:p>
        </w:tc>
        <w:tc>
          <w:tcPr>
            <w:tcW w:w="1067" w:type="dxa"/>
          </w:tcPr>
          <w:p w14:paraId="072090EF" w14:textId="77777777" w:rsidR="004743B5" w:rsidRPr="001D386E" w:rsidRDefault="004743B5" w:rsidP="00561A71">
            <w:pPr>
              <w:pStyle w:val="TAC"/>
              <w:rPr>
                <w:rFonts w:cs="Arial"/>
              </w:rPr>
            </w:pPr>
          </w:p>
        </w:tc>
        <w:tc>
          <w:tcPr>
            <w:tcW w:w="942" w:type="dxa"/>
          </w:tcPr>
          <w:p w14:paraId="0764C9F7" w14:textId="77777777" w:rsidR="004743B5" w:rsidRPr="001D386E" w:rsidRDefault="004743B5" w:rsidP="00561A71">
            <w:pPr>
              <w:pStyle w:val="TAC"/>
              <w:rPr>
                <w:rFonts w:cs="Arial"/>
              </w:rPr>
            </w:pPr>
            <w:r w:rsidRPr="00A1115A">
              <w:rPr>
                <w:lang w:eastAsia="ko-KR"/>
              </w:rPr>
              <w:t>26</w:t>
            </w:r>
          </w:p>
        </w:tc>
        <w:tc>
          <w:tcPr>
            <w:tcW w:w="1067" w:type="dxa"/>
          </w:tcPr>
          <w:p w14:paraId="40A4B17E" w14:textId="77777777" w:rsidR="004743B5" w:rsidRPr="001D386E" w:rsidRDefault="004743B5" w:rsidP="00561A71">
            <w:pPr>
              <w:pStyle w:val="TAC"/>
              <w:rPr>
                <w:rFonts w:cs="Arial"/>
              </w:rPr>
            </w:pPr>
            <w:r w:rsidRPr="00A1115A">
              <w:rPr>
                <w:lang w:eastAsia="ko-KR"/>
              </w:rPr>
              <w:t>+2/-3</w:t>
            </w:r>
            <w:r>
              <w:rPr>
                <w:rFonts w:cs="Arial"/>
                <w:vertAlign w:val="superscript"/>
              </w:rPr>
              <w:t>1</w:t>
            </w:r>
          </w:p>
        </w:tc>
        <w:tc>
          <w:tcPr>
            <w:tcW w:w="875" w:type="dxa"/>
          </w:tcPr>
          <w:p w14:paraId="093A016C" w14:textId="77777777" w:rsidR="004743B5" w:rsidRPr="001D386E" w:rsidRDefault="004743B5" w:rsidP="00561A71">
            <w:pPr>
              <w:pStyle w:val="TAC"/>
              <w:rPr>
                <w:rFonts w:cs="Arial"/>
              </w:rPr>
            </w:pPr>
            <w:r w:rsidRPr="001D386E">
              <w:rPr>
                <w:rFonts w:cs="Arial"/>
              </w:rPr>
              <w:t>23</w:t>
            </w:r>
          </w:p>
        </w:tc>
        <w:tc>
          <w:tcPr>
            <w:tcW w:w="1211" w:type="dxa"/>
          </w:tcPr>
          <w:p w14:paraId="11554D20" w14:textId="77777777" w:rsidR="004743B5" w:rsidRPr="001D386E" w:rsidRDefault="004743B5" w:rsidP="00561A71">
            <w:pPr>
              <w:pStyle w:val="TAC"/>
              <w:rPr>
                <w:rFonts w:cs="Arial"/>
              </w:rPr>
            </w:pPr>
            <w:r w:rsidRPr="001D386E">
              <w:rPr>
                <w:rFonts w:cs="Arial"/>
              </w:rPr>
              <w:t>+2/-</w:t>
            </w:r>
            <w:r>
              <w:rPr>
                <w:rFonts w:cs="Arial"/>
              </w:rPr>
              <w:t>3</w:t>
            </w:r>
            <w:r>
              <w:rPr>
                <w:rFonts w:cs="Arial"/>
                <w:vertAlign w:val="superscript"/>
              </w:rPr>
              <w:t>1</w:t>
            </w:r>
          </w:p>
        </w:tc>
        <w:tc>
          <w:tcPr>
            <w:tcW w:w="921" w:type="dxa"/>
          </w:tcPr>
          <w:p w14:paraId="107C83A5" w14:textId="77777777" w:rsidR="004743B5" w:rsidRPr="001D386E" w:rsidRDefault="004743B5" w:rsidP="00561A71">
            <w:pPr>
              <w:pStyle w:val="TAC"/>
              <w:rPr>
                <w:rFonts w:cs="Arial"/>
              </w:rPr>
            </w:pPr>
          </w:p>
        </w:tc>
        <w:tc>
          <w:tcPr>
            <w:tcW w:w="1208" w:type="dxa"/>
          </w:tcPr>
          <w:p w14:paraId="13D2FB34" w14:textId="77777777" w:rsidR="004743B5" w:rsidRPr="001D386E" w:rsidRDefault="004743B5" w:rsidP="00561A71">
            <w:pPr>
              <w:pStyle w:val="TAC"/>
              <w:rPr>
                <w:rFonts w:cs="Arial"/>
              </w:rPr>
            </w:pPr>
          </w:p>
        </w:tc>
      </w:tr>
      <w:tr w:rsidR="004743B5" w:rsidRPr="001D386E" w14:paraId="6F4535FE" w14:textId="77777777" w:rsidTr="00561A71">
        <w:trPr>
          <w:jc w:val="center"/>
        </w:trPr>
        <w:tc>
          <w:tcPr>
            <w:tcW w:w="1396" w:type="dxa"/>
            <w:vAlign w:val="center"/>
          </w:tcPr>
          <w:p w14:paraId="17C62356" w14:textId="77777777" w:rsidR="004743B5" w:rsidRPr="001D386E" w:rsidRDefault="004743B5" w:rsidP="00561A71">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274660C0" w14:textId="77777777" w:rsidR="004743B5" w:rsidRPr="001D386E" w:rsidRDefault="004743B5" w:rsidP="00561A71">
            <w:pPr>
              <w:pStyle w:val="TAC"/>
              <w:rPr>
                <w:rFonts w:cs="Arial"/>
              </w:rPr>
            </w:pPr>
          </w:p>
        </w:tc>
        <w:tc>
          <w:tcPr>
            <w:tcW w:w="1067" w:type="dxa"/>
          </w:tcPr>
          <w:p w14:paraId="51FA7CAB" w14:textId="77777777" w:rsidR="004743B5" w:rsidRPr="001D386E" w:rsidRDefault="004743B5" w:rsidP="00561A71">
            <w:pPr>
              <w:pStyle w:val="TAC"/>
              <w:rPr>
                <w:rFonts w:cs="Arial"/>
              </w:rPr>
            </w:pPr>
          </w:p>
        </w:tc>
        <w:tc>
          <w:tcPr>
            <w:tcW w:w="942" w:type="dxa"/>
          </w:tcPr>
          <w:p w14:paraId="118D7A93" w14:textId="77777777" w:rsidR="004743B5" w:rsidRPr="001D386E" w:rsidRDefault="004743B5" w:rsidP="00561A71">
            <w:pPr>
              <w:pStyle w:val="TAC"/>
              <w:rPr>
                <w:rFonts w:cs="Arial"/>
              </w:rPr>
            </w:pPr>
            <w:r w:rsidRPr="00A1115A">
              <w:rPr>
                <w:lang w:eastAsia="ko-KR"/>
              </w:rPr>
              <w:t>26</w:t>
            </w:r>
          </w:p>
        </w:tc>
        <w:tc>
          <w:tcPr>
            <w:tcW w:w="1067" w:type="dxa"/>
          </w:tcPr>
          <w:p w14:paraId="7BA413B1" w14:textId="77777777" w:rsidR="004743B5" w:rsidRPr="001D386E" w:rsidRDefault="004743B5" w:rsidP="00561A71">
            <w:pPr>
              <w:pStyle w:val="TAC"/>
              <w:rPr>
                <w:rFonts w:cs="Arial"/>
              </w:rPr>
            </w:pPr>
            <w:r w:rsidRPr="00A1115A">
              <w:rPr>
                <w:lang w:eastAsia="ko-KR"/>
              </w:rPr>
              <w:t>+2/-3</w:t>
            </w:r>
          </w:p>
        </w:tc>
        <w:tc>
          <w:tcPr>
            <w:tcW w:w="875" w:type="dxa"/>
          </w:tcPr>
          <w:p w14:paraId="609479A4" w14:textId="77777777" w:rsidR="004743B5" w:rsidRPr="001D386E" w:rsidRDefault="004743B5" w:rsidP="00561A71">
            <w:pPr>
              <w:pStyle w:val="TAC"/>
              <w:rPr>
                <w:rFonts w:cs="Arial"/>
              </w:rPr>
            </w:pPr>
            <w:r w:rsidRPr="001D386E">
              <w:rPr>
                <w:rFonts w:cs="Arial" w:hint="eastAsia"/>
                <w:lang w:eastAsia="zh-CN"/>
              </w:rPr>
              <w:t>23</w:t>
            </w:r>
          </w:p>
        </w:tc>
        <w:tc>
          <w:tcPr>
            <w:tcW w:w="1211" w:type="dxa"/>
          </w:tcPr>
          <w:p w14:paraId="3B0B6AA9" w14:textId="77777777" w:rsidR="004743B5" w:rsidRPr="001D386E" w:rsidRDefault="004743B5" w:rsidP="00561A71">
            <w:pPr>
              <w:pStyle w:val="TAC"/>
              <w:rPr>
                <w:rFonts w:cs="Arial"/>
              </w:rPr>
            </w:pPr>
            <w:r w:rsidRPr="001D386E">
              <w:rPr>
                <w:rFonts w:cs="Arial"/>
              </w:rPr>
              <w:t>+2/-</w:t>
            </w:r>
            <w:r>
              <w:rPr>
                <w:rFonts w:cs="Arial"/>
                <w:lang w:eastAsia="zh-CN"/>
              </w:rPr>
              <w:t>3</w:t>
            </w:r>
          </w:p>
        </w:tc>
        <w:tc>
          <w:tcPr>
            <w:tcW w:w="921" w:type="dxa"/>
          </w:tcPr>
          <w:p w14:paraId="4007A651" w14:textId="77777777" w:rsidR="004743B5" w:rsidRPr="001D386E" w:rsidRDefault="004743B5" w:rsidP="00561A71">
            <w:pPr>
              <w:pStyle w:val="TAC"/>
              <w:rPr>
                <w:rFonts w:cs="Arial"/>
              </w:rPr>
            </w:pPr>
          </w:p>
        </w:tc>
        <w:tc>
          <w:tcPr>
            <w:tcW w:w="1208" w:type="dxa"/>
          </w:tcPr>
          <w:p w14:paraId="008451DD" w14:textId="77777777" w:rsidR="004743B5" w:rsidRPr="001D386E" w:rsidRDefault="004743B5" w:rsidP="00561A71">
            <w:pPr>
              <w:pStyle w:val="TAC"/>
              <w:rPr>
                <w:rFonts w:cs="Arial"/>
              </w:rPr>
            </w:pPr>
          </w:p>
        </w:tc>
      </w:tr>
      <w:tr w:rsidR="004743B5" w:rsidRPr="001D386E" w14:paraId="7A25B1A3" w14:textId="77777777" w:rsidTr="00561A7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353FA5" w14:textId="77777777" w:rsidR="004743B5" w:rsidRPr="001D386E" w:rsidRDefault="004743B5" w:rsidP="00561A71">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0ED77164" w14:textId="77777777" w:rsidR="004743B5" w:rsidRPr="001D386E" w:rsidRDefault="004743B5" w:rsidP="00561A71">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tc>
      </w:tr>
    </w:tbl>
    <w:p w14:paraId="131CAFC8" w14:textId="77777777" w:rsidR="004743B5" w:rsidRDefault="004743B5" w:rsidP="004743B5"/>
    <w:p w14:paraId="4E903EFB" w14:textId="77777777" w:rsidR="004743B5" w:rsidRPr="008C0EFD" w:rsidRDefault="004743B5" w:rsidP="004743B5">
      <w:pPr>
        <w:rPr>
          <w:lang w:eastAsia="zh-CN"/>
        </w:rPr>
      </w:pPr>
      <w:r>
        <w:t>If UE is scheduled for single antenna-port PUSCH transmission by DCI format 0_0 or by DCI format 0_1 for single antenna port codebook based transmission</w:t>
      </w:r>
      <w:r w:rsidRPr="008821A1">
        <w:t xml:space="preserve"> </w:t>
      </w:r>
      <w:r>
        <w:t xml:space="preserve">with precoding matrix </w:t>
      </w:r>
      <w:r w:rsidRPr="00766619">
        <w:rPr>
          <w:i/>
          <w:iCs/>
        </w:rPr>
        <w:t>W</w:t>
      </w:r>
      <w:r>
        <w:t xml:space="preserve">=1 [6.3.1.5 TS 38.211], the requirements in clause 6.2A.1.1 apply for at least one antenna connector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0ECD0D49" w14:textId="77777777" w:rsidR="004743B5" w:rsidRDefault="004743B5" w:rsidP="004743B5">
      <w:pPr>
        <w:pStyle w:val="4"/>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6B8364C9" w14:textId="77777777" w:rsidR="004743B5" w:rsidRDefault="004743B5" w:rsidP="004743B5">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2ABE66DC" w14:textId="77777777" w:rsidR="004743B5" w:rsidRDefault="004743B5" w:rsidP="004743B5">
      <w:r w:rsidRPr="001C0CC4">
        <w:t xml:space="preserve">The requirements shall be met with UL MIMO configurations defined in Table </w:t>
      </w:r>
      <w:r w:rsidRPr="007B4AD3">
        <w:t>6.2D.1-2 and 6.2D.1-3</w:t>
      </w:r>
      <w:r>
        <w:t xml:space="preserve">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657CD8DE" w14:textId="77777777" w:rsidR="004743B5" w:rsidRPr="001C0CC4" w:rsidRDefault="004743B5" w:rsidP="004743B5">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w:t>
      </w:r>
      <w:r w:rsidRPr="00DF79C5">
        <w:t xml:space="preserve"> </w:t>
      </w:r>
      <w:r>
        <w:t xml:space="preserve">the requirements in clause 6.2A.2.1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0198996A" w14:textId="77777777" w:rsidR="004743B5" w:rsidRDefault="004743B5" w:rsidP="004743B5">
      <w:pPr>
        <w:pStyle w:val="4"/>
        <w:rPr>
          <w:rFonts w:eastAsia="MS Mincho"/>
        </w:rPr>
      </w:pPr>
      <w:bookmarkStart w:id="9" w:name="_Toc83580499"/>
      <w:bookmarkStart w:id="10" w:name="_Toc84405008"/>
      <w:bookmarkStart w:id="11"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9"/>
      <w:bookmarkEnd w:id="10"/>
      <w:bookmarkEnd w:id="11"/>
    </w:p>
    <w:p w14:paraId="5642260A" w14:textId="77777777" w:rsidR="004743B5" w:rsidRDefault="004743B5" w:rsidP="004743B5">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w:t>
      </w:r>
      <w:proofErr w:type="gramStart"/>
      <w:r w:rsidRPr="00266ED0">
        <w:t>2 layer</w:t>
      </w:r>
      <w:proofErr w:type="gramEnd"/>
      <w:r w:rsidRPr="00266ED0">
        <w:t xml:space="preserve"> configuration and </w:t>
      </w:r>
      <w:proofErr w:type="spellStart"/>
      <w:r w:rsidRPr="00266ED0">
        <w:t>ULFPTx</w:t>
      </w:r>
      <w:proofErr w:type="spellEnd"/>
      <w:r w:rsidRPr="00266ED0">
        <w:t xml:space="preserve"> configuration respectively.</w:t>
      </w:r>
      <w:r w:rsidRPr="001C0CC4">
        <w:t xml:space="preserve"> </w:t>
      </w:r>
    </w:p>
    <w:p w14:paraId="42BA1FC1" w14:textId="77777777" w:rsidR="004743B5" w:rsidRDefault="004743B5" w:rsidP="004743B5">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79611769" w14:textId="77777777" w:rsidR="004743B5" w:rsidRPr="001C0CC4" w:rsidRDefault="004743B5" w:rsidP="004743B5">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 the requirements in clause 6.2</w:t>
      </w:r>
      <w:r w:rsidRPr="007E2446">
        <w:t xml:space="preserve"> </w:t>
      </w:r>
      <w:r>
        <w:t xml:space="preserve">A.3.1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1CCC115B" w14:textId="77777777" w:rsidR="004743B5" w:rsidRDefault="004743B5" w:rsidP="004743B5">
      <w:pPr>
        <w:pStyle w:val="4"/>
        <w:rPr>
          <w:rFonts w:eastAsia="MS Mincho"/>
          <w:lang w:eastAsia="zh-CN"/>
        </w:rPr>
      </w:pPr>
      <w:bookmarkStart w:id="12" w:name="_Toc83580500"/>
      <w:bookmarkStart w:id="13" w:name="_Toc84405009"/>
      <w:bookmarkStart w:id="14" w:name="_Toc84413618"/>
      <w:r>
        <w:rPr>
          <w:rFonts w:eastAsia="MS Mincho"/>
        </w:rPr>
        <w:lastRenderedPageBreak/>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2"/>
      <w:bookmarkEnd w:id="13"/>
      <w:bookmarkEnd w:id="14"/>
    </w:p>
    <w:p w14:paraId="5BC28D6C" w14:textId="77777777" w:rsidR="004743B5" w:rsidRPr="001C0CC4" w:rsidRDefault="004743B5" w:rsidP="004743B5">
      <w:r w:rsidRPr="001C0CC4">
        <w:t xml:space="preserve">For UE supporting </w:t>
      </w:r>
      <w:r>
        <w:t xml:space="preserve">intra-band UL contiguous CA with </w:t>
      </w:r>
      <w:r w:rsidRPr="001C0CC4">
        <w:t>UL MIMO, the transmitted power is configured per each UE.</w:t>
      </w:r>
    </w:p>
    <w:p w14:paraId="51B85F5F" w14:textId="77777777" w:rsidR="004743B5" w:rsidRPr="001C0CC4" w:rsidRDefault="004743B5" w:rsidP="004743B5">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292F9202" w14:textId="77777777" w:rsidR="004743B5" w:rsidRDefault="004743B5" w:rsidP="004743B5">
      <w:pPr>
        <w:pStyle w:val="B1"/>
      </w:pPr>
      <w:r w:rsidRPr="001C0CC4">
        <w:t>-</w:t>
      </w:r>
      <w:r w:rsidRPr="001C0CC4">
        <w:tab/>
      </w:r>
      <w:proofErr w:type="spellStart"/>
      <w:r w:rsidRPr="001C0CC4">
        <w:t>Δ</w:t>
      </w:r>
      <w:proofErr w:type="gramStart"/>
      <w:r w:rsidRPr="001C0CC4">
        <w:t>P</w:t>
      </w:r>
      <w:r w:rsidRPr="001C0CC4">
        <w:rPr>
          <w:vertAlign w:val="subscript"/>
        </w:rPr>
        <w:t>PowerClass</w:t>
      </w:r>
      <w:r>
        <w:rPr>
          <w:vertAlign w:val="subscript"/>
        </w:rPr>
        <w:t>,CA</w:t>
      </w:r>
      <w:proofErr w:type="spellEnd"/>
      <w:proofErr w:type="gram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6.2A.4 unless otherwise stated</w:t>
      </w:r>
      <w:r w:rsidRPr="001C0CC4">
        <w:t>;</w:t>
      </w:r>
    </w:p>
    <w:p w14:paraId="2101300B" w14:textId="77777777" w:rsidR="004743B5" w:rsidRPr="001C0CC4" w:rsidRDefault="004743B5" w:rsidP="004743B5">
      <w:pPr>
        <w:pStyle w:val="B1"/>
      </w:pPr>
      <w:r w:rsidRPr="001C0CC4">
        <w:t>-</w:t>
      </w:r>
      <w:r w:rsidRPr="001C0CC4">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459CDD41" w14:textId="77777777" w:rsidR="004743B5" w:rsidRPr="001C0CC4" w:rsidRDefault="004743B5" w:rsidP="004743B5">
      <w:pPr>
        <w:pStyle w:val="B1"/>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2DE0D67D" w14:textId="77777777" w:rsidR="004743B5" w:rsidRPr="001C0CC4" w:rsidRDefault="004743B5" w:rsidP="004743B5">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25914504" w14:textId="77777777" w:rsidR="004743B5" w:rsidRPr="001C0CC4" w:rsidRDefault="004743B5" w:rsidP="004743B5">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5111687E" w14:textId="77777777" w:rsidR="004743B5" w:rsidRPr="001C0CC4" w:rsidRDefault="004743B5" w:rsidP="004743B5">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等线"/>
        </w:rPr>
        <w:t xml:space="preserve"> </w:t>
      </w:r>
      <w:r>
        <w:rPr>
          <w:rFonts w:eastAsia="等线"/>
        </w:rPr>
        <w:t>H</w:t>
      </w:r>
      <w:r w:rsidRPr="001C0CC4">
        <w:t>.</w:t>
      </w:r>
      <w:r w:rsidRPr="001C0CC4">
        <w:rPr>
          <w:rFonts w:hint="eastAsia"/>
          <w:lang w:eastAsia="zh-CN"/>
        </w:rPr>
        <w:t>1</w:t>
      </w:r>
      <w:r>
        <w:rPr>
          <w:rFonts w:eastAsia="等线"/>
          <w:lang w:eastAsia="zh-CN"/>
        </w:rPr>
        <w:t>.1</w:t>
      </w:r>
      <w:r w:rsidRPr="001C0CC4">
        <w:t>-1 for the applicable operating band</w:t>
      </w:r>
      <w:r w:rsidRPr="001C0CC4">
        <w:rPr>
          <w:rFonts w:hint="eastAsia"/>
        </w:rPr>
        <w:t>.</w:t>
      </w:r>
    </w:p>
    <w:p w14:paraId="23E292E6" w14:textId="77777777" w:rsidR="004743B5" w:rsidRPr="001C0CC4" w:rsidRDefault="004743B5" w:rsidP="004743B5">
      <w:pPr>
        <w:rPr>
          <w:lang w:eastAsia="zh-CN"/>
        </w:rPr>
      </w:pPr>
      <w:r>
        <w:t>For UE</w:t>
      </w:r>
      <w:r w:rsidRPr="00172250">
        <w:t xml:space="preserve"> </w:t>
      </w:r>
      <w:r>
        <w:t xml:space="preserve">supporting intra-band UL contiguous CA with </w:t>
      </w:r>
      <w:r w:rsidRPr="001C0CC4">
        <w:t>UL MIMO</w:t>
      </w:r>
      <w:r>
        <w:t>, the tolerance is specified in Table 6.2H.</w:t>
      </w:r>
      <w:r>
        <w:rPr>
          <w:rFonts w:eastAsia="等线"/>
        </w:rPr>
        <w:t>1.</w:t>
      </w:r>
      <w:r>
        <w:t>4-1.</w:t>
      </w:r>
    </w:p>
    <w:p w14:paraId="462A5553" w14:textId="77777777" w:rsidR="004743B5" w:rsidRPr="001C0CC4" w:rsidRDefault="004743B5" w:rsidP="004743B5">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743B5" w:rsidRPr="00236B7A" w14:paraId="71EA6A57" w14:textId="77777777" w:rsidTr="00561A71">
        <w:trPr>
          <w:trHeight w:val="240"/>
          <w:jc w:val="center"/>
        </w:trPr>
        <w:tc>
          <w:tcPr>
            <w:tcW w:w="1809" w:type="dxa"/>
            <w:shd w:val="clear" w:color="auto" w:fill="auto"/>
          </w:tcPr>
          <w:p w14:paraId="61182DD6" w14:textId="77777777" w:rsidR="004743B5" w:rsidRPr="00236B7A" w:rsidRDefault="004743B5" w:rsidP="00561A71">
            <w:pPr>
              <w:pStyle w:val="TAH"/>
            </w:pPr>
            <w:r w:rsidRPr="00236B7A">
              <w:t>P</w:t>
            </w:r>
            <w:r w:rsidRPr="00236B7A">
              <w:rPr>
                <w:vertAlign w:val="subscript"/>
              </w:rPr>
              <w:t>CMAX</w:t>
            </w:r>
            <w:r w:rsidRPr="00236B7A">
              <w:br/>
              <w:t>(dBm)</w:t>
            </w:r>
          </w:p>
        </w:tc>
        <w:tc>
          <w:tcPr>
            <w:tcW w:w="2083" w:type="dxa"/>
            <w:shd w:val="clear" w:color="auto" w:fill="auto"/>
          </w:tcPr>
          <w:p w14:paraId="77A35F07" w14:textId="77777777" w:rsidR="004743B5" w:rsidRPr="00236B7A" w:rsidRDefault="004743B5" w:rsidP="00561A71">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51818C26" w14:textId="77777777" w:rsidR="004743B5" w:rsidRPr="00236B7A" w:rsidRDefault="004743B5" w:rsidP="00561A71">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4743B5" w:rsidRPr="00236B7A" w14:paraId="7AB16C77" w14:textId="77777777" w:rsidTr="00561A71">
        <w:trPr>
          <w:trHeight w:val="240"/>
          <w:jc w:val="center"/>
        </w:trPr>
        <w:tc>
          <w:tcPr>
            <w:tcW w:w="1809" w:type="dxa"/>
            <w:shd w:val="clear" w:color="auto" w:fill="auto"/>
            <w:vAlign w:val="center"/>
          </w:tcPr>
          <w:p w14:paraId="48FE71F5" w14:textId="77777777" w:rsidR="004743B5" w:rsidRPr="00236B7A" w:rsidRDefault="004743B5" w:rsidP="00561A71">
            <w:pPr>
              <w:pStyle w:val="TAH"/>
            </w:pPr>
            <w:r>
              <w:rPr>
                <w:rFonts w:eastAsia="等线" w:cs="Arial"/>
                <w:lang w:val="fr-FR"/>
              </w:rPr>
              <w:t>23</w:t>
            </w:r>
            <w:r w:rsidRPr="00FE4BA8">
              <w:rPr>
                <w:rFonts w:eastAsia="等线" w:cs="Arial"/>
                <w:lang w:val="fr-FR"/>
              </w:rPr>
              <w:t xml:space="preserve"> &lt; P</w:t>
            </w:r>
            <w:r w:rsidRPr="00FE4BA8">
              <w:rPr>
                <w:rFonts w:eastAsia="等线" w:cs="Arial"/>
                <w:vertAlign w:val="subscript"/>
                <w:lang w:val="fr-FR"/>
              </w:rPr>
              <w:t>CMAX</w:t>
            </w:r>
            <w:r w:rsidRPr="00FE4BA8">
              <w:rPr>
                <w:rFonts w:eastAsia="等线" w:cs="Arial"/>
                <w:lang w:val="fr-FR"/>
              </w:rPr>
              <w:t xml:space="preserve"> ≤ 2</w:t>
            </w:r>
            <w:r>
              <w:rPr>
                <w:rFonts w:eastAsia="等线" w:cs="Arial"/>
                <w:lang w:val="fr-FR"/>
              </w:rPr>
              <w:t>6</w:t>
            </w:r>
          </w:p>
        </w:tc>
        <w:tc>
          <w:tcPr>
            <w:tcW w:w="2083" w:type="dxa"/>
            <w:shd w:val="clear" w:color="auto" w:fill="auto"/>
          </w:tcPr>
          <w:p w14:paraId="6466A2A3" w14:textId="77777777" w:rsidR="004743B5" w:rsidRPr="00236B7A" w:rsidRDefault="004743B5" w:rsidP="00561A71">
            <w:pPr>
              <w:pStyle w:val="TAH"/>
            </w:pPr>
            <w:r w:rsidRPr="00646211">
              <w:rPr>
                <w:rFonts w:eastAsia="等线" w:cs="Arial"/>
                <w:b w:val="0"/>
                <w:lang w:val="fr-FR"/>
              </w:rPr>
              <w:t>3.0</w:t>
            </w:r>
          </w:p>
        </w:tc>
        <w:tc>
          <w:tcPr>
            <w:tcW w:w="2083" w:type="dxa"/>
          </w:tcPr>
          <w:p w14:paraId="507A30DD" w14:textId="77777777" w:rsidR="004743B5" w:rsidRPr="00236B7A" w:rsidRDefault="004743B5" w:rsidP="00561A71">
            <w:pPr>
              <w:pStyle w:val="TAH"/>
            </w:pPr>
            <w:r w:rsidRPr="00646211">
              <w:rPr>
                <w:rFonts w:eastAsia="等线" w:cs="Arial"/>
                <w:b w:val="0"/>
                <w:lang w:val="fr-FR"/>
              </w:rPr>
              <w:t>2.0</w:t>
            </w:r>
          </w:p>
        </w:tc>
      </w:tr>
      <w:tr w:rsidR="004743B5" w:rsidRPr="00236B7A" w14:paraId="66A76FFC" w14:textId="77777777" w:rsidTr="00561A71">
        <w:trPr>
          <w:trHeight w:val="240"/>
          <w:jc w:val="center"/>
        </w:trPr>
        <w:tc>
          <w:tcPr>
            <w:tcW w:w="1809" w:type="dxa"/>
            <w:shd w:val="clear" w:color="auto" w:fill="auto"/>
            <w:vAlign w:val="center"/>
          </w:tcPr>
          <w:p w14:paraId="039B1DCD" w14:textId="77777777" w:rsidR="004743B5" w:rsidRPr="00236B7A" w:rsidRDefault="004743B5" w:rsidP="00561A71">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70D2EBA8" w14:textId="77777777" w:rsidR="004743B5" w:rsidRPr="00236B7A" w:rsidRDefault="004743B5" w:rsidP="00561A71">
            <w:pPr>
              <w:pStyle w:val="TAC"/>
            </w:pPr>
            <w:r w:rsidRPr="00236B7A">
              <w:t>2.0</w:t>
            </w:r>
          </w:p>
        </w:tc>
      </w:tr>
      <w:tr w:rsidR="004743B5" w:rsidRPr="00236B7A" w14:paraId="23A0901D" w14:textId="77777777" w:rsidTr="00561A71">
        <w:trPr>
          <w:trHeight w:val="240"/>
          <w:jc w:val="center"/>
        </w:trPr>
        <w:tc>
          <w:tcPr>
            <w:tcW w:w="1809" w:type="dxa"/>
            <w:shd w:val="clear" w:color="auto" w:fill="auto"/>
            <w:vAlign w:val="center"/>
          </w:tcPr>
          <w:p w14:paraId="407FFC60" w14:textId="77777777" w:rsidR="004743B5" w:rsidRPr="00236B7A" w:rsidRDefault="004743B5" w:rsidP="00561A71">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0901C2F3" w14:textId="77777777" w:rsidR="004743B5" w:rsidRPr="00236B7A" w:rsidRDefault="004743B5" w:rsidP="00561A71">
            <w:pPr>
              <w:pStyle w:val="TAC"/>
            </w:pPr>
            <w:r w:rsidRPr="00236B7A">
              <w:t>2.5</w:t>
            </w:r>
          </w:p>
        </w:tc>
      </w:tr>
      <w:tr w:rsidR="004743B5" w:rsidRPr="00236B7A" w14:paraId="4E8A05B0" w14:textId="77777777" w:rsidTr="00561A71">
        <w:trPr>
          <w:trHeight w:val="255"/>
          <w:jc w:val="center"/>
        </w:trPr>
        <w:tc>
          <w:tcPr>
            <w:tcW w:w="1809" w:type="dxa"/>
            <w:shd w:val="clear" w:color="auto" w:fill="auto"/>
            <w:vAlign w:val="center"/>
          </w:tcPr>
          <w:p w14:paraId="61C565FA" w14:textId="77777777" w:rsidR="004743B5" w:rsidRPr="00236B7A" w:rsidRDefault="004743B5" w:rsidP="00561A71">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6CE5FF8F" w14:textId="77777777" w:rsidR="004743B5" w:rsidRPr="00236B7A" w:rsidRDefault="004743B5" w:rsidP="00561A71">
            <w:pPr>
              <w:pStyle w:val="TAC"/>
            </w:pPr>
            <w:r w:rsidRPr="00236B7A">
              <w:t>3.5</w:t>
            </w:r>
          </w:p>
        </w:tc>
      </w:tr>
      <w:tr w:rsidR="004743B5" w:rsidRPr="00236B7A" w14:paraId="175BEE1F" w14:textId="77777777" w:rsidTr="00561A71">
        <w:trPr>
          <w:trHeight w:val="247"/>
          <w:jc w:val="center"/>
        </w:trPr>
        <w:tc>
          <w:tcPr>
            <w:tcW w:w="1809" w:type="dxa"/>
            <w:shd w:val="clear" w:color="auto" w:fill="auto"/>
            <w:vAlign w:val="center"/>
          </w:tcPr>
          <w:p w14:paraId="20090AC7" w14:textId="77777777" w:rsidR="004743B5" w:rsidRPr="00236B7A" w:rsidRDefault="004743B5" w:rsidP="00561A71">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5EF45F8" w14:textId="77777777" w:rsidR="004743B5" w:rsidRPr="00236B7A" w:rsidRDefault="004743B5" w:rsidP="00561A71">
            <w:pPr>
              <w:pStyle w:val="TAC"/>
            </w:pPr>
            <w:r w:rsidRPr="00236B7A">
              <w:t>4.0</w:t>
            </w:r>
          </w:p>
        </w:tc>
      </w:tr>
      <w:tr w:rsidR="004743B5" w:rsidRPr="00236B7A" w14:paraId="03E7133D" w14:textId="77777777" w:rsidTr="00561A71">
        <w:trPr>
          <w:trHeight w:val="247"/>
          <w:jc w:val="center"/>
        </w:trPr>
        <w:tc>
          <w:tcPr>
            <w:tcW w:w="1809" w:type="dxa"/>
            <w:shd w:val="clear" w:color="auto" w:fill="auto"/>
            <w:vAlign w:val="center"/>
          </w:tcPr>
          <w:p w14:paraId="3CCAE97D" w14:textId="77777777" w:rsidR="004743B5" w:rsidRPr="00236B7A" w:rsidRDefault="004743B5" w:rsidP="00561A71">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4F6C2C29" w14:textId="77777777" w:rsidR="004743B5" w:rsidRPr="00236B7A" w:rsidRDefault="004743B5" w:rsidP="00561A71">
            <w:pPr>
              <w:pStyle w:val="TAC"/>
            </w:pPr>
            <w:r w:rsidRPr="00236B7A">
              <w:t>5.0</w:t>
            </w:r>
          </w:p>
        </w:tc>
      </w:tr>
      <w:tr w:rsidR="004743B5" w:rsidRPr="00236B7A" w14:paraId="0D017394" w14:textId="77777777" w:rsidTr="00561A71">
        <w:trPr>
          <w:trHeight w:val="225"/>
          <w:jc w:val="center"/>
        </w:trPr>
        <w:tc>
          <w:tcPr>
            <w:tcW w:w="1809" w:type="dxa"/>
            <w:shd w:val="clear" w:color="auto" w:fill="auto"/>
            <w:vAlign w:val="center"/>
          </w:tcPr>
          <w:p w14:paraId="52D9C5AE" w14:textId="77777777" w:rsidR="004743B5" w:rsidRPr="00236B7A" w:rsidRDefault="004743B5" w:rsidP="00561A71">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078178BC" w14:textId="77777777" w:rsidR="004743B5" w:rsidRPr="00236B7A" w:rsidRDefault="004743B5" w:rsidP="00561A71">
            <w:pPr>
              <w:pStyle w:val="TAC"/>
            </w:pPr>
            <w:r w:rsidRPr="00236B7A">
              <w:t>6.0</w:t>
            </w:r>
          </w:p>
        </w:tc>
      </w:tr>
      <w:tr w:rsidR="004743B5" w:rsidRPr="00236B7A" w14:paraId="0447B71E" w14:textId="77777777" w:rsidTr="00561A71">
        <w:trPr>
          <w:trHeight w:val="225"/>
          <w:jc w:val="center"/>
        </w:trPr>
        <w:tc>
          <w:tcPr>
            <w:tcW w:w="1809" w:type="dxa"/>
            <w:shd w:val="clear" w:color="auto" w:fill="auto"/>
            <w:vAlign w:val="center"/>
          </w:tcPr>
          <w:p w14:paraId="0BBBBFD9" w14:textId="77777777" w:rsidR="004743B5" w:rsidRPr="00236B7A" w:rsidRDefault="004743B5" w:rsidP="00561A71">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CBB9B75" w14:textId="77777777" w:rsidR="004743B5" w:rsidRPr="00236B7A" w:rsidRDefault="004743B5" w:rsidP="00561A71">
            <w:pPr>
              <w:pStyle w:val="TAC"/>
            </w:pPr>
            <w:r w:rsidRPr="00236B7A">
              <w:t>7.0</w:t>
            </w:r>
          </w:p>
        </w:tc>
      </w:tr>
    </w:tbl>
    <w:p w14:paraId="4E48A4AF" w14:textId="77777777" w:rsidR="004743B5" w:rsidRDefault="004743B5" w:rsidP="004743B5">
      <w:pPr>
        <w:rPr>
          <w:noProof/>
        </w:rPr>
      </w:pPr>
    </w:p>
    <w:p w14:paraId="53E29C8C" w14:textId="77777777" w:rsidR="004743B5" w:rsidRDefault="004743B5" w:rsidP="004743B5">
      <w:pPr>
        <w:pStyle w:val="3"/>
        <w:rPr>
          <w:rFonts w:eastAsia="MS Mincho"/>
        </w:rPr>
      </w:pPr>
      <w:r w:rsidRPr="004C673B">
        <w:rPr>
          <w:rFonts w:eastAsia="MS Mincho"/>
        </w:rPr>
        <w:t>6.2H</w:t>
      </w:r>
      <w:r w:rsidRPr="004C673B">
        <w:rPr>
          <w:rFonts w:eastAsia="MS Mincho" w:hint="eastAsia"/>
        </w:rPr>
        <w:t>.</w:t>
      </w:r>
      <w:r w:rsidRPr="004C673B">
        <w:rPr>
          <w:rFonts w:eastAsia="MS Mincho"/>
        </w:rPr>
        <w:t>2</w:t>
      </w:r>
      <w:r w:rsidRPr="004C673B">
        <w:rPr>
          <w:rFonts w:eastAsia="MS Mincho"/>
        </w:rPr>
        <w:tab/>
        <w:t>Void</w:t>
      </w:r>
    </w:p>
    <w:p w14:paraId="379C91EF" w14:textId="77777777" w:rsidR="004743B5" w:rsidRDefault="004743B5" w:rsidP="004743B5">
      <w:pPr>
        <w:pStyle w:val="3"/>
        <w:rPr>
          <w:rFonts w:eastAsia="MS Mincho"/>
        </w:rPr>
      </w:pPr>
      <w:r w:rsidRPr="004C673B">
        <w:rPr>
          <w:rFonts w:eastAsia="MS Mincho"/>
        </w:rPr>
        <w:t>6.2H</w:t>
      </w:r>
      <w:r w:rsidRPr="004C673B">
        <w:rPr>
          <w:rFonts w:eastAsia="MS Mincho" w:hint="eastAsia"/>
        </w:rPr>
        <w:t>.</w:t>
      </w:r>
      <w:r w:rsidRPr="004C673B">
        <w:rPr>
          <w:rFonts w:eastAsia="MS Mincho"/>
        </w:rPr>
        <w:t>3</w:t>
      </w:r>
      <w:r w:rsidRPr="004C673B">
        <w:rPr>
          <w:rFonts w:eastAsia="MS Mincho"/>
        </w:rPr>
        <w:tab/>
        <w:t>Transmitter power for inter-band UL CA with UL MIMO</w:t>
      </w:r>
    </w:p>
    <w:p w14:paraId="0C9746F5" w14:textId="77777777" w:rsidR="004743B5" w:rsidRDefault="004743B5" w:rsidP="004743B5">
      <w:pPr>
        <w:pStyle w:val="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2289E345" w14:textId="77777777" w:rsidR="004743B5" w:rsidRPr="004C673B" w:rsidRDefault="004743B5" w:rsidP="004743B5">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1EE0A5BC" w14:textId="77777777" w:rsidR="004743B5" w:rsidRPr="004C673B" w:rsidRDefault="004743B5" w:rsidP="004743B5">
      <w:pPr>
        <w:pStyle w:val="TH"/>
        <w:rPr>
          <w:lang w:val="en-US" w:eastAsia="zh-TW"/>
        </w:rPr>
      </w:pPr>
      <w:bookmarkStart w:id="15" w:name="_Hlk146199214"/>
      <w:r w:rsidRPr="004C673B">
        <w:rPr>
          <w:lang w:val="en-US" w:eastAsia="zh-TW"/>
        </w:rPr>
        <w:lastRenderedPageBreak/>
        <w:t>Table 6.2</w:t>
      </w:r>
      <w:r w:rsidRPr="004C673B">
        <w:rPr>
          <w:lang w:val="en-US" w:eastAsia="zh-CN"/>
        </w:rPr>
        <w:t>H.3.1</w:t>
      </w:r>
      <w:r w:rsidRPr="004C673B">
        <w:rPr>
          <w:lang w:val="en-US" w:eastAsia="zh-TW"/>
        </w:rPr>
        <w:t>-1</w:t>
      </w:r>
      <w:bookmarkEnd w:id="15"/>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743B5" w:rsidRPr="004C673B" w14:paraId="1C221532" w14:textId="77777777" w:rsidTr="00561A71">
        <w:trPr>
          <w:jc w:val="center"/>
        </w:trPr>
        <w:tc>
          <w:tcPr>
            <w:tcW w:w="1705" w:type="dxa"/>
            <w:vAlign w:val="center"/>
          </w:tcPr>
          <w:p w14:paraId="2B42E4B5" w14:textId="77777777" w:rsidR="004743B5" w:rsidRPr="004C673B" w:rsidRDefault="004743B5" w:rsidP="00561A71">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404CAB33" w14:textId="77777777" w:rsidR="004743B5" w:rsidRPr="004C673B" w:rsidRDefault="004743B5" w:rsidP="00561A71">
            <w:pPr>
              <w:pStyle w:val="TAH"/>
              <w:rPr>
                <w:lang w:val="en-US" w:eastAsia="zh-TW"/>
              </w:rPr>
            </w:pPr>
            <w:r w:rsidRPr="004C673B">
              <w:rPr>
                <w:lang w:val="en-US" w:eastAsia="zh-TW"/>
              </w:rPr>
              <w:t>Class 1.5 (dBm)</w:t>
            </w:r>
          </w:p>
        </w:tc>
        <w:tc>
          <w:tcPr>
            <w:tcW w:w="1260" w:type="dxa"/>
          </w:tcPr>
          <w:p w14:paraId="5850AD40"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2A135568" w14:textId="77777777" w:rsidR="004743B5" w:rsidRPr="004C673B" w:rsidRDefault="004743B5" w:rsidP="00561A71">
            <w:pPr>
              <w:pStyle w:val="TAH"/>
              <w:rPr>
                <w:lang w:val="en-US" w:eastAsia="zh-TW"/>
              </w:rPr>
            </w:pPr>
            <w:r w:rsidRPr="004C673B">
              <w:rPr>
                <w:lang w:val="en-US" w:eastAsia="zh-TW"/>
              </w:rPr>
              <w:t>Class 2 (dBm)</w:t>
            </w:r>
          </w:p>
        </w:tc>
        <w:tc>
          <w:tcPr>
            <w:tcW w:w="1260" w:type="dxa"/>
          </w:tcPr>
          <w:p w14:paraId="42C03280"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625E296C" w14:textId="77777777" w:rsidR="004743B5" w:rsidRPr="004C673B" w:rsidRDefault="004743B5" w:rsidP="00561A71">
            <w:pPr>
              <w:pStyle w:val="TAH"/>
              <w:rPr>
                <w:lang w:val="en-US" w:eastAsia="zh-TW"/>
              </w:rPr>
            </w:pPr>
            <w:r w:rsidRPr="004C673B">
              <w:rPr>
                <w:lang w:val="en-US" w:eastAsia="zh-TW"/>
              </w:rPr>
              <w:t>Class 3 (dBm)</w:t>
            </w:r>
          </w:p>
        </w:tc>
        <w:tc>
          <w:tcPr>
            <w:tcW w:w="1350" w:type="dxa"/>
          </w:tcPr>
          <w:p w14:paraId="5167F4AB" w14:textId="77777777" w:rsidR="004743B5" w:rsidRPr="004C673B" w:rsidRDefault="004743B5" w:rsidP="00561A71">
            <w:pPr>
              <w:pStyle w:val="TAH"/>
              <w:rPr>
                <w:lang w:val="en-US" w:eastAsia="zh-TW"/>
              </w:rPr>
            </w:pPr>
            <w:r w:rsidRPr="004C673B">
              <w:rPr>
                <w:lang w:val="en-US" w:eastAsia="zh-TW"/>
              </w:rPr>
              <w:t>Tolerance (dB)</w:t>
            </w:r>
          </w:p>
        </w:tc>
      </w:tr>
      <w:tr w:rsidR="004743B5" w:rsidRPr="004C673B" w14:paraId="7AD825DC" w14:textId="77777777" w:rsidTr="00561A71">
        <w:trPr>
          <w:jc w:val="center"/>
        </w:trPr>
        <w:tc>
          <w:tcPr>
            <w:tcW w:w="1705" w:type="dxa"/>
            <w:vAlign w:val="center"/>
          </w:tcPr>
          <w:p w14:paraId="6293E72B" w14:textId="77777777" w:rsidR="004743B5" w:rsidRPr="004C673B" w:rsidRDefault="004743B5" w:rsidP="00561A71">
            <w:pPr>
              <w:pStyle w:val="TAC"/>
              <w:rPr>
                <w:rFonts w:cs="Arial"/>
                <w:szCs w:val="24"/>
                <w:lang w:val="en-US" w:eastAsia="zh-CN"/>
              </w:rPr>
            </w:pPr>
            <w:r w:rsidRPr="00326A6F">
              <w:rPr>
                <w:lang w:val="en-US" w:eastAsia="zh-CN"/>
              </w:rPr>
              <w:t>CA_n2A-n77A</w:t>
            </w:r>
          </w:p>
        </w:tc>
        <w:tc>
          <w:tcPr>
            <w:tcW w:w="1260" w:type="dxa"/>
          </w:tcPr>
          <w:p w14:paraId="5F184BD0" w14:textId="77777777" w:rsidR="004743B5" w:rsidRPr="004C673B" w:rsidRDefault="004743B5" w:rsidP="00561A71">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422159AE" w14:textId="77777777" w:rsidR="004743B5" w:rsidRPr="004C673B" w:rsidRDefault="004743B5" w:rsidP="00561A71">
            <w:pPr>
              <w:pStyle w:val="TAC"/>
              <w:rPr>
                <w:szCs w:val="24"/>
                <w:lang w:val="en-US" w:eastAsia="ko-KR"/>
              </w:rPr>
            </w:pPr>
            <w:r w:rsidRPr="00326A6F">
              <w:rPr>
                <w:lang w:val="en-US" w:eastAsia="ko-KR"/>
              </w:rPr>
              <w:t>+2/-3</w:t>
            </w:r>
          </w:p>
        </w:tc>
        <w:tc>
          <w:tcPr>
            <w:tcW w:w="1260" w:type="dxa"/>
          </w:tcPr>
          <w:p w14:paraId="147A505D" w14:textId="77777777" w:rsidR="004743B5" w:rsidRPr="004C673B" w:rsidRDefault="004743B5" w:rsidP="00561A71">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3369C5B2" w14:textId="77777777" w:rsidR="004743B5" w:rsidRPr="004C673B" w:rsidRDefault="004743B5" w:rsidP="00561A71">
            <w:pPr>
              <w:pStyle w:val="TAC"/>
              <w:rPr>
                <w:rFonts w:cs="Arial"/>
                <w:szCs w:val="24"/>
                <w:lang w:val="en-US" w:eastAsia="zh-TW"/>
              </w:rPr>
            </w:pPr>
            <w:r w:rsidRPr="00326A6F">
              <w:rPr>
                <w:lang w:val="en-US" w:eastAsia="ko-KR"/>
              </w:rPr>
              <w:t>+2/-3</w:t>
            </w:r>
          </w:p>
        </w:tc>
        <w:tc>
          <w:tcPr>
            <w:tcW w:w="1260" w:type="dxa"/>
          </w:tcPr>
          <w:p w14:paraId="7BD20332" w14:textId="77777777" w:rsidR="004743B5" w:rsidRPr="004C673B" w:rsidRDefault="004743B5" w:rsidP="00561A71">
            <w:pPr>
              <w:pStyle w:val="TAC"/>
              <w:rPr>
                <w:szCs w:val="24"/>
                <w:lang w:val="en-US" w:eastAsia="ko-KR"/>
              </w:rPr>
            </w:pPr>
            <w:r w:rsidRPr="00326A6F">
              <w:rPr>
                <w:lang w:val="en-US" w:eastAsia="ko-KR"/>
              </w:rPr>
              <w:t>23</w:t>
            </w:r>
          </w:p>
        </w:tc>
        <w:tc>
          <w:tcPr>
            <w:tcW w:w="1350" w:type="dxa"/>
          </w:tcPr>
          <w:p w14:paraId="42D18495" w14:textId="77777777" w:rsidR="004743B5" w:rsidRPr="004C673B" w:rsidRDefault="004743B5" w:rsidP="00561A71">
            <w:pPr>
              <w:pStyle w:val="TAC"/>
              <w:rPr>
                <w:szCs w:val="24"/>
                <w:lang w:val="en-US" w:eastAsia="ko-KR"/>
              </w:rPr>
            </w:pPr>
            <w:r w:rsidRPr="00326A6F">
              <w:rPr>
                <w:lang w:val="en-US" w:eastAsia="ko-KR"/>
              </w:rPr>
              <w:t>+2/-3</w:t>
            </w:r>
          </w:p>
        </w:tc>
      </w:tr>
      <w:tr w:rsidR="004743B5" w:rsidRPr="004C673B" w14:paraId="5A233DED" w14:textId="77777777" w:rsidTr="00561A71">
        <w:trPr>
          <w:jc w:val="center"/>
        </w:trPr>
        <w:tc>
          <w:tcPr>
            <w:tcW w:w="1705" w:type="dxa"/>
            <w:vAlign w:val="center"/>
          </w:tcPr>
          <w:p w14:paraId="5131720A" w14:textId="77777777" w:rsidR="004743B5" w:rsidRPr="004C673B" w:rsidRDefault="004743B5" w:rsidP="00561A71">
            <w:pPr>
              <w:pStyle w:val="TAC"/>
              <w:rPr>
                <w:rFonts w:cs="Arial"/>
                <w:szCs w:val="24"/>
                <w:lang w:val="en-US" w:eastAsia="zh-CN"/>
              </w:rPr>
            </w:pPr>
            <w:r w:rsidRPr="004C673B">
              <w:rPr>
                <w:rFonts w:cs="Arial"/>
                <w:szCs w:val="24"/>
                <w:lang w:val="en-US" w:eastAsia="zh-CN"/>
              </w:rPr>
              <w:t>CA_n5A-n77A</w:t>
            </w:r>
          </w:p>
        </w:tc>
        <w:tc>
          <w:tcPr>
            <w:tcW w:w="1260" w:type="dxa"/>
          </w:tcPr>
          <w:p w14:paraId="70F0D30E"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1DDAFBA"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10AB654A" w14:textId="77777777" w:rsidR="004743B5" w:rsidRPr="004C673B" w:rsidRDefault="004743B5" w:rsidP="00561A71">
            <w:pPr>
              <w:pStyle w:val="TAC"/>
              <w:rPr>
                <w:rFonts w:cs="Arial"/>
                <w:szCs w:val="24"/>
                <w:lang w:val="en-US" w:eastAsia="zh-TW"/>
              </w:rPr>
            </w:pPr>
          </w:p>
        </w:tc>
        <w:tc>
          <w:tcPr>
            <w:tcW w:w="1260" w:type="dxa"/>
          </w:tcPr>
          <w:p w14:paraId="1A597EE2" w14:textId="77777777" w:rsidR="004743B5" w:rsidRPr="004C673B" w:rsidRDefault="004743B5" w:rsidP="00561A71">
            <w:pPr>
              <w:pStyle w:val="TAC"/>
              <w:rPr>
                <w:rFonts w:cs="Arial"/>
                <w:szCs w:val="24"/>
                <w:lang w:val="en-US" w:eastAsia="zh-TW"/>
              </w:rPr>
            </w:pPr>
          </w:p>
        </w:tc>
        <w:tc>
          <w:tcPr>
            <w:tcW w:w="1260" w:type="dxa"/>
          </w:tcPr>
          <w:p w14:paraId="76656403"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2ABAC4F9"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58CDC543" w14:textId="77777777" w:rsidTr="00561A71">
        <w:trPr>
          <w:jc w:val="center"/>
        </w:trPr>
        <w:tc>
          <w:tcPr>
            <w:tcW w:w="1705" w:type="dxa"/>
            <w:vAlign w:val="center"/>
          </w:tcPr>
          <w:p w14:paraId="150B9327" w14:textId="77777777" w:rsidR="004743B5" w:rsidRPr="004C673B" w:rsidRDefault="004743B5" w:rsidP="00561A71">
            <w:pPr>
              <w:pStyle w:val="TAC"/>
              <w:rPr>
                <w:rFonts w:cs="Arial"/>
                <w:szCs w:val="24"/>
                <w:lang w:val="en-US" w:eastAsia="zh-TW"/>
              </w:rPr>
            </w:pPr>
            <w:r w:rsidRPr="004C673B">
              <w:rPr>
                <w:rFonts w:cs="Arial"/>
                <w:szCs w:val="24"/>
                <w:lang w:val="en-US" w:eastAsia="zh-TW"/>
              </w:rPr>
              <w:t>CA_n8A-n78A</w:t>
            </w:r>
          </w:p>
        </w:tc>
        <w:tc>
          <w:tcPr>
            <w:tcW w:w="1260" w:type="dxa"/>
          </w:tcPr>
          <w:p w14:paraId="781901C7" w14:textId="77777777" w:rsidR="004743B5" w:rsidRPr="004C673B" w:rsidRDefault="004743B5" w:rsidP="00561A71">
            <w:pPr>
              <w:pStyle w:val="TAC"/>
              <w:rPr>
                <w:rFonts w:cs="Arial"/>
                <w:szCs w:val="24"/>
                <w:lang w:val="en-US" w:eastAsia="zh-TW"/>
              </w:rPr>
            </w:pPr>
          </w:p>
        </w:tc>
        <w:tc>
          <w:tcPr>
            <w:tcW w:w="1260" w:type="dxa"/>
          </w:tcPr>
          <w:p w14:paraId="72661B7D" w14:textId="77777777" w:rsidR="004743B5" w:rsidRPr="004C673B" w:rsidRDefault="004743B5" w:rsidP="00561A71">
            <w:pPr>
              <w:pStyle w:val="TAC"/>
              <w:rPr>
                <w:rFonts w:cs="Arial"/>
                <w:szCs w:val="24"/>
                <w:lang w:val="en-US" w:eastAsia="zh-TW"/>
              </w:rPr>
            </w:pPr>
          </w:p>
        </w:tc>
        <w:tc>
          <w:tcPr>
            <w:tcW w:w="1260" w:type="dxa"/>
          </w:tcPr>
          <w:p w14:paraId="52396F56"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07129DC"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105F9AD1"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3EC2F8C0"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F839E07" w14:textId="77777777" w:rsidTr="00561A71">
        <w:trPr>
          <w:jc w:val="center"/>
        </w:trPr>
        <w:tc>
          <w:tcPr>
            <w:tcW w:w="1705" w:type="dxa"/>
            <w:vAlign w:val="center"/>
          </w:tcPr>
          <w:p w14:paraId="691585E3" w14:textId="77777777" w:rsidR="004743B5" w:rsidRPr="004C673B" w:rsidRDefault="004743B5" w:rsidP="00561A71">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9BE3A8A"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1D8C19D"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38852B7"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FDA1689"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C9F80BA" w14:textId="77777777" w:rsidR="004743B5" w:rsidRPr="004C673B" w:rsidRDefault="004743B5" w:rsidP="00561A71">
            <w:pPr>
              <w:pStyle w:val="TAC"/>
              <w:rPr>
                <w:szCs w:val="24"/>
                <w:lang w:val="en-US" w:eastAsia="ko-KR"/>
              </w:rPr>
            </w:pPr>
            <w:r w:rsidRPr="004C673B">
              <w:rPr>
                <w:lang w:val="en-US" w:eastAsia="ko-KR"/>
              </w:rPr>
              <w:t>23</w:t>
            </w:r>
          </w:p>
        </w:tc>
        <w:tc>
          <w:tcPr>
            <w:tcW w:w="1350" w:type="dxa"/>
          </w:tcPr>
          <w:p w14:paraId="1E1A3C2F" w14:textId="77777777" w:rsidR="004743B5" w:rsidRPr="004C673B" w:rsidRDefault="004743B5" w:rsidP="00561A71">
            <w:pPr>
              <w:pStyle w:val="TAC"/>
              <w:rPr>
                <w:szCs w:val="24"/>
                <w:lang w:val="en-US" w:eastAsia="ko-KR"/>
              </w:rPr>
            </w:pPr>
            <w:r w:rsidRPr="004C673B">
              <w:rPr>
                <w:lang w:val="en-US" w:eastAsia="ko-KR"/>
              </w:rPr>
              <w:t>+2/-3</w:t>
            </w:r>
          </w:p>
        </w:tc>
      </w:tr>
      <w:tr w:rsidR="004743B5" w:rsidRPr="004C673B" w14:paraId="70C67CEF" w14:textId="77777777" w:rsidTr="00561A71">
        <w:trPr>
          <w:jc w:val="center"/>
        </w:trPr>
        <w:tc>
          <w:tcPr>
            <w:tcW w:w="1705" w:type="dxa"/>
            <w:vAlign w:val="center"/>
          </w:tcPr>
          <w:p w14:paraId="27527346" w14:textId="77777777" w:rsidR="004743B5" w:rsidRPr="004C673B" w:rsidRDefault="004743B5" w:rsidP="00561A71">
            <w:pPr>
              <w:pStyle w:val="TAC"/>
              <w:rPr>
                <w:rFonts w:cs="Arial"/>
                <w:szCs w:val="24"/>
                <w:lang w:val="en-US" w:eastAsia="zh-TW"/>
              </w:rPr>
            </w:pPr>
            <w:r w:rsidRPr="004C673B">
              <w:rPr>
                <w:rFonts w:cs="Arial"/>
                <w:szCs w:val="24"/>
                <w:lang w:val="en-US" w:eastAsia="zh-TW"/>
              </w:rPr>
              <w:t>CA_n25A-n77A</w:t>
            </w:r>
          </w:p>
        </w:tc>
        <w:tc>
          <w:tcPr>
            <w:tcW w:w="1260" w:type="dxa"/>
          </w:tcPr>
          <w:p w14:paraId="211CFA4E"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FBB4CD0"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7F7EB687" w14:textId="77777777" w:rsidR="004743B5" w:rsidRPr="004C673B" w:rsidRDefault="004743B5" w:rsidP="00561A71">
            <w:pPr>
              <w:pStyle w:val="TAC"/>
              <w:rPr>
                <w:szCs w:val="24"/>
                <w:lang w:val="en-US" w:eastAsia="ko-KR"/>
              </w:rPr>
            </w:pPr>
          </w:p>
        </w:tc>
        <w:tc>
          <w:tcPr>
            <w:tcW w:w="1260" w:type="dxa"/>
          </w:tcPr>
          <w:p w14:paraId="3B2D59B2" w14:textId="77777777" w:rsidR="004743B5" w:rsidRPr="004C673B" w:rsidRDefault="004743B5" w:rsidP="00561A71">
            <w:pPr>
              <w:pStyle w:val="TAC"/>
              <w:rPr>
                <w:szCs w:val="24"/>
                <w:lang w:val="en-US" w:eastAsia="ko-KR"/>
              </w:rPr>
            </w:pPr>
          </w:p>
        </w:tc>
        <w:tc>
          <w:tcPr>
            <w:tcW w:w="1260" w:type="dxa"/>
          </w:tcPr>
          <w:p w14:paraId="55D6D6DB" w14:textId="77777777" w:rsidR="004743B5" w:rsidRPr="004C673B" w:rsidRDefault="004743B5" w:rsidP="00561A71">
            <w:pPr>
              <w:pStyle w:val="TAC"/>
              <w:rPr>
                <w:szCs w:val="24"/>
                <w:lang w:val="en-US" w:eastAsia="ko-KR"/>
              </w:rPr>
            </w:pPr>
            <w:r w:rsidRPr="004C673B">
              <w:rPr>
                <w:szCs w:val="24"/>
                <w:lang w:val="en-US" w:eastAsia="ko-KR"/>
              </w:rPr>
              <w:t>23</w:t>
            </w:r>
          </w:p>
        </w:tc>
        <w:tc>
          <w:tcPr>
            <w:tcW w:w="1350" w:type="dxa"/>
          </w:tcPr>
          <w:p w14:paraId="2DFD7D8E" w14:textId="77777777" w:rsidR="004743B5" w:rsidRPr="004C673B" w:rsidRDefault="004743B5" w:rsidP="00561A71">
            <w:pPr>
              <w:pStyle w:val="TAC"/>
              <w:rPr>
                <w:szCs w:val="24"/>
                <w:lang w:val="en-US" w:eastAsia="ko-KR"/>
              </w:rPr>
            </w:pPr>
            <w:r w:rsidRPr="004C673B">
              <w:rPr>
                <w:szCs w:val="24"/>
                <w:lang w:val="en-US" w:eastAsia="ko-KR"/>
              </w:rPr>
              <w:t>+2/-3</w:t>
            </w:r>
          </w:p>
        </w:tc>
      </w:tr>
      <w:tr w:rsidR="004743B5" w:rsidRPr="004C673B" w14:paraId="0773978D" w14:textId="77777777" w:rsidTr="00561A71">
        <w:trPr>
          <w:jc w:val="center"/>
        </w:trPr>
        <w:tc>
          <w:tcPr>
            <w:tcW w:w="1705" w:type="dxa"/>
            <w:vAlign w:val="center"/>
          </w:tcPr>
          <w:p w14:paraId="09B3E08D"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54BA4149" w14:textId="77777777" w:rsidR="004743B5" w:rsidRPr="004C673B" w:rsidRDefault="004743B5" w:rsidP="00561A71">
            <w:pPr>
              <w:pStyle w:val="TAC"/>
              <w:rPr>
                <w:rFonts w:cs="Arial"/>
                <w:szCs w:val="24"/>
                <w:lang w:val="en-US" w:eastAsia="zh-TW"/>
              </w:rPr>
            </w:pPr>
          </w:p>
        </w:tc>
        <w:tc>
          <w:tcPr>
            <w:tcW w:w="1260" w:type="dxa"/>
          </w:tcPr>
          <w:p w14:paraId="086772FA" w14:textId="77777777" w:rsidR="004743B5" w:rsidRPr="004C673B" w:rsidRDefault="004743B5" w:rsidP="00561A71">
            <w:pPr>
              <w:pStyle w:val="TAC"/>
              <w:rPr>
                <w:rFonts w:cs="Arial"/>
                <w:szCs w:val="24"/>
                <w:lang w:val="en-US" w:eastAsia="zh-TW"/>
              </w:rPr>
            </w:pPr>
          </w:p>
        </w:tc>
        <w:tc>
          <w:tcPr>
            <w:tcW w:w="1260" w:type="dxa"/>
          </w:tcPr>
          <w:p w14:paraId="03B2920D"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499BD28"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48FAAFD3"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54381B13"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1CEE428" w14:textId="77777777" w:rsidTr="00561A71">
        <w:trPr>
          <w:jc w:val="center"/>
        </w:trPr>
        <w:tc>
          <w:tcPr>
            <w:tcW w:w="1705" w:type="dxa"/>
            <w:vAlign w:val="center"/>
          </w:tcPr>
          <w:p w14:paraId="7889A20F"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CA_n28A-n41A</w:t>
            </w:r>
          </w:p>
        </w:tc>
        <w:tc>
          <w:tcPr>
            <w:tcW w:w="1260" w:type="dxa"/>
          </w:tcPr>
          <w:p w14:paraId="531B0F3C" w14:textId="77777777" w:rsidR="004743B5" w:rsidRPr="004C673B" w:rsidRDefault="004743B5" w:rsidP="00561A71">
            <w:pPr>
              <w:pStyle w:val="TAC"/>
              <w:rPr>
                <w:rFonts w:cs="Arial"/>
                <w:szCs w:val="24"/>
                <w:lang w:val="en-US" w:eastAsia="zh-TW"/>
              </w:rPr>
            </w:pPr>
          </w:p>
        </w:tc>
        <w:tc>
          <w:tcPr>
            <w:tcW w:w="1260" w:type="dxa"/>
          </w:tcPr>
          <w:p w14:paraId="50245F51" w14:textId="77777777" w:rsidR="004743B5" w:rsidRPr="004C673B" w:rsidRDefault="004743B5" w:rsidP="00561A71">
            <w:pPr>
              <w:pStyle w:val="TAC"/>
              <w:rPr>
                <w:szCs w:val="24"/>
                <w:lang w:val="en-US" w:eastAsia="ko-KR"/>
              </w:rPr>
            </w:pPr>
          </w:p>
        </w:tc>
        <w:tc>
          <w:tcPr>
            <w:tcW w:w="1260" w:type="dxa"/>
          </w:tcPr>
          <w:p w14:paraId="1E697D32"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FF4A7AD"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7D180BF"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3B45049E"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03EF1457" w14:textId="77777777" w:rsidTr="00561A71">
        <w:trPr>
          <w:jc w:val="center"/>
        </w:trPr>
        <w:tc>
          <w:tcPr>
            <w:tcW w:w="1705" w:type="dxa"/>
            <w:vAlign w:val="center"/>
          </w:tcPr>
          <w:p w14:paraId="5913CCAA"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CA_n28A-n78A</w:t>
            </w:r>
          </w:p>
        </w:tc>
        <w:tc>
          <w:tcPr>
            <w:tcW w:w="1260" w:type="dxa"/>
          </w:tcPr>
          <w:p w14:paraId="679F7271" w14:textId="77777777" w:rsidR="004743B5" w:rsidRPr="004C673B" w:rsidRDefault="004743B5" w:rsidP="00561A71">
            <w:pPr>
              <w:pStyle w:val="TAC"/>
              <w:rPr>
                <w:rFonts w:cs="Arial"/>
                <w:szCs w:val="24"/>
                <w:lang w:val="en-US" w:eastAsia="zh-TW"/>
              </w:rPr>
            </w:pPr>
          </w:p>
        </w:tc>
        <w:tc>
          <w:tcPr>
            <w:tcW w:w="1260" w:type="dxa"/>
          </w:tcPr>
          <w:p w14:paraId="6AF64D56" w14:textId="77777777" w:rsidR="004743B5" w:rsidRPr="004C673B" w:rsidRDefault="004743B5" w:rsidP="00561A71">
            <w:pPr>
              <w:pStyle w:val="TAC"/>
              <w:rPr>
                <w:szCs w:val="24"/>
                <w:lang w:val="en-US" w:eastAsia="ko-KR"/>
              </w:rPr>
            </w:pPr>
          </w:p>
        </w:tc>
        <w:tc>
          <w:tcPr>
            <w:tcW w:w="1260" w:type="dxa"/>
          </w:tcPr>
          <w:p w14:paraId="0601D8DA"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0FE8D95F"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2E7D17F"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425CF9FC"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79C3336D" w14:textId="77777777" w:rsidTr="00561A71">
        <w:trPr>
          <w:jc w:val="center"/>
        </w:trPr>
        <w:tc>
          <w:tcPr>
            <w:tcW w:w="1705" w:type="dxa"/>
            <w:vAlign w:val="center"/>
          </w:tcPr>
          <w:p w14:paraId="05EBEE47"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720D4C3"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518F14CE"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791E061D"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FDD7A3A"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3EA6C7EE" w14:textId="77777777" w:rsidR="004743B5" w:rsidRPr="004C673B" w:rsidRDefault="004743B5" w:rsidP="00561A71">
            <w:pPr>
              <w:pStyle w:val="TAC"/>
              <w:rPr>
                <w:szCs w:val="24"/>
                <w:lang w:val="en-US" w:eastAsia="ko-KR"/>
              </w:rPr>
            </w:pPr>
            <w:r w:rsidRPr="004C673B">
              <w:rPr>
                <w:lang w:val="en-US" w:eastAsia="ko-KR"/>
              </w:rPr>
              <w:t>23</w:t>
            </w:r>
          </w:p>
        </w:tc>
        <w:tc>
          <w:tcPr>
            <w:tcW w:w="1350" w:type="dxa"/>
          </w:tcPr>
          <w:p w14:paraId="1F50CC88" w14:textId="77777777" w:rsidR="004743B5" w:rsidRPr="004C673B" w:rsidRDefault="004743B5" w:rsidP="00561A71">
            <w:pPr>
              <w:pStyle w:val="TAC"/>
              <w:rPr>
                <w:szCs w:val="24"/>
                <w:lang w:val="en-US" w:eastAsia="ko-KR"/>
              </w:rPr>
            </w:pPr>
            <w:r w:rsidRPr="004C673B">
              <w:rPr>
                <w:lang w:val="en-US" w:eastAsia="ko-KR"/>
              </w:rPr>
              <w:t>+2/-3</w:t>
            </w:r>
          </w:p>
        </w:tc>
      </w:tr>
      <w:tr w:rsidR="004743B5" w:rsidRPr="004C673B" w14:paraId="4BF3B7D5" w14:textId="77777777" w:rsidTr="00561A71">
        <w:trPr>
          <w:jc w:val="center"/>
        </w:trPr>
        <w:tc>
          <w:tcPr>
            <w:tcW w:w="1705" w:type="dxa"/>
            <w:vAlign w:val="center"/>
          </w:tcPr>
          <w:p w14:paraId="5098DB60"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CA_n41A-n71A</w:t>
            </w:r>
          </w:p>
        </w:tc>
        <w:tc>
          <w:tcPr>
            <w:tcW w:w="1260" w:type="dxa"/>
          </w:tcPr>
          <w:p w14:paraId="1324D89B"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079666E9"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FF6BFC1"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827110D"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DC5F390"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2E1DE555"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CE85200" w14:textId="77777777" w:rsidTr="00561A71">
        <w:trPr>
          <w:jc w:val="center"/>
        </w:trPr>
        <w:tc>
          <w:tcPr>
            <w:tcW w:w="1705" w:type="dxa"/>
            <w:vAlign w:val="center"/>
          </w:tcPr>
          <w:p w14:paraId="5FE04AEE"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CA_n41A-n77A</w:t>
            </w:r>
          </w:p>
        </w:tc>
        <w:tc>
          <w:tcPr>
            <w:tcW w:w="1260" w:type="dxa"/>
          </w:tcPr>
          <w:p w14:paraId="3AA78386" w14:textId="77777777" w:rsidR="004743B5" w:rsidRPr="004C673B" w:rsidRDefault="004743B5" w:rsidP="00561A71">
            <w:pPr>
              <w:pStyle w:val="TAC"/>
              <w:rPr>
                <w:rFonts w:cs="Arial"/>
                <w:szCs w:val="24"/>
                <w:lang w:val="en-US" w:eastAsia="zh-TW"/>
              </w:rPr>
            </w:pPr>
          </w:p>
        </w:tc>
        <w:tc>
          <w:tcPr>
            <w:tcW w:w="1260" w:type="dxa"/>
          </w:tcPr>
          <w:p w14:paraId="476D7735" w14:textId="77777777" w:rsidR="004743B5" w:rsidRPr="004C673B" w:rsidRDefault="004743B5" w:rsidP="00561A71">
            <w:pPr>
              <w:pStyle w:val="TAC"/>
              <w:rPr>
                <w:szCs w:val="24"/>
                <w:lang w:val="en-US" w:eastAsia="ko-KR"/>
              </w:rPr>
            </w:pPr>
          </w:p>
        </w:tc>
        <w:tc>
          <w:tcPr>
            <w:tcW w:w="1260" w:type="dxa"/>
          </w:tcPr>
          <w:p w14:paraId="4D8309B0"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3717922F"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1E4FE879"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7A9623CC"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36333F1C" w14:textId="77777777" w:rsidTr="00561A7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79EC4CF" w14:textId="77777777" w:rsidR="004743B5" w:rsidRPr="004C673B" w:rsidRDefault="004743B5" w:rsidP="00561A71">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10F107F4" w14:textId="77777777" w:rsidR="004743B5" w:rsidRPr="004C673B" w:rsidRDefault="004743B5" w:rsidP="00561A71">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09CACB73" w14:textId="77777777" w:rsidR="004743B5" w:rsidRPr="004C673B" w:rsidRDefault="004743B5" w:rsidP="00561A71">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43EBA9E8" w14:textId="77777777" w:rsidR="004743B5" w:rsidRPr="004C673B" w:rsidRDefault="004743B5" w:rsidP="00561A71">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42E20CC9" w14:textId="77777777" w:rsidR="004743B5" w:rsidRPr="004C673B" w:rsidRDefault="004743B5" w:rsidP="00561A71">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75115D3F" w14:textId="77777777" w:rsidR="004743B5" w:rsidRPr="004C673B" w:rsidRDefault="004743B5" w:rsidP="00561A71">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6708ED83" w14:textId="77777777" w:rsidR="004743B5" w:rsidRDefault="004743B5" w:rsidP="004743B5"/>
    <w:p w14:paraId="5C8C9A59" w14:textId="77777777" w:rsidR="004743B5" w:rsidRPr="004C673B" w:rsidRDefault="004743B5" w:rsidP="004743B5">
      <w:r w:rsidRPr="004C673B">
        <w:t>If a UE supports power class 2 for the band</w:t>
      </w:r>
      <w:r w:rsidRPr="004C673B">
        <w:rPr>
          <w:rFonts w:hint="eastAsia"/>
          <w:lang w:eastAsia="zh-CN"/>
        </w:rPr>
        <w:t xml:space="preserve"> combination listed in </w:t>
      </w:r>
      <w:r w:rsidRPr="004C673B">
        <w:t>Table 6.2H.3.1-1:</w:t>
      </w:r>
    </w:p>
    <w:p w14:paraId="190A276B" w14:textId="77777777" w:rsidR="004743B5" w:rsidRPr="004C673B" w:rsidRDefault="004743B5" w:rsidP="004743B5">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3596FA9B" w14:textId="77777777" w:rsidR="004743B5" w:rsidRPr="004C673B" w:rsidRDefault="004743B5" w:rsidP="004743B5">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7C18D1C4"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default power class and set the configured transmitted power as specified in clause 6.2</w:t>
      </w:r>
      <w:r w:rsidRPr="004C673B">
        <w:rPr>
          <w:lang w:eastAsia="zh-CN"/>
        </w:rPr>
        <w:t>H</w:t>
      </w:r>
      <w:r w:rsidRPr="004C673B">
        <w:t>.3.4;</w:t>
      </w:r>
    </w:p>
    <w:p w14:paraId="5F3434A7" w14:textId="77777777" w:rsidR="004743B5" w:rsidRPr="004C673B" w:rsidRDefault="004743B5" w:rsidP="004743B5">
      <w:pPr>
        <w:pStyle w:val="B1"/>
        <w:rPr>
          <w:lang w:eastAsia="zh-CN"/>
        </w:rPr>
      </w:pPr>
      <w:r w:rsidRPr="004C673B">
        <w:t>–</w:t>
      </w:r>
      <w:r w:rsidRPr="004C673B">
        <w:tab/>
      </w:r>
      <w:r w:rsidRPr="004C673B">
        <w:rPr>
          <w:rFonts w:hint="eastAsia"/>
          <w:lang w:eastAsia="zh-CN"/>
        </w:rPr>
        <w:t>else;</w:t>
      </w:r>
    </w:p>
    <w:p w14:paraId="70D4CC99"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power class 2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2EB9F2EF"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2EA97D49"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p>
    <w:p w14:paraId="373837C8" w14:textId="77777777" w:rsidR="004743B5" w:rsidRPr="004C673B" w:rsidRDefault="004743B5" w:rsidP="004743B5">
      <w:pPr>
        <w:pStyle w:val="B2"/>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02C0BA78" w14:textId="77777777" w:rsidR="004743B5" w:rsidRPr="004C673B" w:rsidRDefault="004743B5" w:rsidP="004743B5">
      <w:pPr>
        <w:pStyle w:val="B1"/>
      </w:pPr>
      <w:r w:rsidRPr="004C673B">
        <w:t>–</w:t>
      </w:r>
      <w:r w:rsidRPr="004C673B">
        <w:tab/>
      </w:r>
      <w:r w:rsidRPr="004C673B">
        <w:rPr>
          <w:rFonts w:hint="eastAsia"/>
          <w:lang w:eastAsia="zh-CN"/>
        </w:rPr>
        <w:t>else if the band is configured with power class 3;</w:t>
      </w:r>
    </w:p>
    <w:p w14:paraId="36BE33A9"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39D0985D" w14:textId="77777777" w:rsidR="004743B5" w:rsidRPr="00DB6F69" w:rsidRDefault="004743B5" w:rsidP="004743B5">
      <w:r w:rsidRPr="004C673B">
        <w:t>I</w:t>
      </w:r>
      <w:r w:rsidRPr="00DB6F69">
        <w:t>f a UE supports power class 1.5 for the band</w:t>
      </w:r>
      <w:r w:rsidRPr="00DB6F69">
        <w:rPr>
          <w:rFonts w:hint="eastAsia"/>
          <w:lang w:eastAsia="zh-CN"/>
        </w:rPr>
        <w:t xml:space="preserve"> combination listed in </w:t>
      </w:r>
      <w:r w:rsidRPr="00DB6F69">
        <w:t>Table 6.2H.3.1-1:</w:t>
      </w:r>
    </w:p>
    <w:p w14:paraId="1271FA96" w14:textId="0358ECB2" w:rsidR="004743B5" w:rsidRPr="00DB6F69" w:rsidDel="00E10C56" w:rsidRDefault="004743B5" w:rsidP="00E10C56">
      <w:pPr>
        <w:pStyle w:val="B1"/>
        <w:rPr>
          <w:del w:id="16" w:author="liuzhengyang" w:date="2024-04-08T22:20:00Z"/>
        </w:rPr>
      </w:pPr>
      <w:r w:rsidRPr="00DB6F69">
        <w:t>–</w:t>
      </w:r>
      <w:r w:rsidRPr="00DB6F69">
        <w:tab/>
        <w:t xml:space="preserve">if the field of UE capability </w:t>
      </w:r>
      <w:r w:rsidRPr="00DB6F69">
        <w:rPr>
          <w:i/>
        </w:rPr>
        <w:t>maxUplinkDutyCycle-interBandCA-PC2</w:t>
      </w:r>
      <w:r w:rsidRPr="00DB6F69">
        <w:t xml:space="preserve"> is present and </w:t>
      </w:r>
      <w:ins w:id="17" w:author="liuzhengyang" w:date="2024-04-08T22:24:00Z">
        <w:r w:rsidR="00E10C56" w:rsidRPr="00DB6F69">
          <w:t xml:space="preserve">the average percentage of uplink symbols transmitted in a certain evaluation period is larger than </w:t>
        </w:r>
        <w:r w:rsidR="00E10C56" w:rsidRPr="00DB6F69">
          <w:rPr>
            <w:i/>
          </w:rPr>
          <w:t>maxUplinkDutyCycle-interBandCA-PC2</w:t>
        </w:r>
        <w:r w:rsidR="00E10C56" w:rsidRPr="00DB6F69">
          <w:t xml:space="preserve"> (The exact evaluation period is no less than one radio frame); or</w:t>
        </w:r>
      </w:ins>
    </w:p>
    <w:p w14:paraId="39A6F4F4" w14:textId="493EA551" w:rsidR="004743B5" w:rsidRPr="00DB6F69" w:rsidRDefault="004743B5" w:rsidP="00E10C56">
      <w:pPr>
        <w:pStyle w:val="B1"/>
      </w:pPr>
      <w:del w:id="18" w:author="liuzhengyang" w:date="2024-04-08T22:20:00Z">
        <w:r w:rsidRPr="00DB6F69" w:rsidDel="00E10C56">
          <w:delText>–</w:delText>
        </w:r>
        <w:r w:rsidRPr="00DB6F69" w:rsidDel="00E10C56">
          <w:tab/>
        </w:r>
      </w:del>
      <w:del w:id="19" w:author="liuzhengyang" w:date="2024-04-08T22:21:00Z">
        <w:r w:rsidRPr="00DB6F69" w:rsidDel="00E10C56">
          <w:delText xml:space="preserve">if </w:delText>
        </w:r>
      </w:del>
      <w:del w:id="20" w:author="liuzhengyang" w:date="2024-04-08T22:24:00Z">
        <w:r w:rsidRPr="00DB6F69" w:rsidDel="00E10C56">
          <w:delText xml:space="preserve">the average percentage of uplink symbols transmitted in a certain evaluation period is larger than </w:delText>
        </w:r>
        <w:r w:rsidRPr="00DB6F69" w:rsidDel="00E10C56">
          <w:rPr>
            <w:i/>
          </w:rPr>
          <w:delText>maxUplinkDutyCycle-interBandCA-PC2</w:delText>
        </w:r>
        <w:r w:rsidRPr="00DB6F69" w:rsidDel="00E10C56">
          <w:delText xml:space="preserve"> (The exact evaluation period is no less than one radio frame); or</w:delText>
        </w:r>
      </w:del>
    </w:p>
    <w:p w14:paraId="551011C7" w14:textId="27F42223" w:rsidR="004743B5" w:rsidRPr="00DB6F69" w:rsidRDefault="004743B5">
      <w:pPr>
        <w:pStyle w:val="B2"/>
        <w:ind w:left="568"/>
        <w:pPrChange w:id="21" w:author="liuzhengyang" w:date="2024-04-12T16:24:00Z">
          <w:pPr>
            <w:pStyle w:val="B2"/>
          </w:pPr>
        </w:pPrChange>
      </w:pPr>
      <w:r w:rsidRPr="00DB6F69">
        <w:lastRenderedPageBreak/>
        <w:t>–</w:t>
      </w:r>
      <w:r w:rsidRPr="00DB6F69">
        <w:tab/>
        <w:t xml:space="preserve">if </w:t>
      </w:r>
      <w:r w:rsidRPr="00E10C56">
        <w:t xml:space="preserve">10log10 </w:t>
      </w:r>
      <w:r w:rsidRPr="00DB6F69">
        <w:t xml:space="preserve">∑ </w:t>
      </w:r>
      <w:proofErr w:type="spellStart"/>
      <w:proofErr w:type="gramStart"/>
      <w:r w:rsidRPr="00E10C56">
        <w:t>p</w:t>
      </w:r>
      <w:r w:rsidRPr="00B473DC">
        <w:rPr>
          <w:vertAlign w:val="subscript"/>
        </w:rPr>
        <w:t>EMAX,c</w:t>
      </w:r>
      <w:proofErr w:type="spellEnd"/>
      <w:proofErr w:type="gramEnd"/>
      <w:r w:rsidRPr="00DB6F69">
        <w:t xml:space="preserve"> or P</w:t>
      </w:r>
      <w:r w:rsidRPr="00B473DC">
        <w:rPr>
          <w:vertAlign w:val="subscript"/>
        </w:rPr>
        <w:t>EMAX,CA</w:t>
      </w:r>
      <w:r w:rsidRPr="00DB6F69">
        <w:t xml:space="preserve"> which defined in clause 6.2H.3.4 is 23dBm or lower;</w:t>
      </w:r>
    </w:p>
    <w:p w14:paraId="6486D0AA" w14:textId="77777777" w:rsidR="004743B5" w:rsidRPr="00DB6F69" w:rsidRDefault="004743B5">
      <w:pPr>
        <w:pStyle w:val="B2"/>
        <w:ind w:leftChars="300" w:left="1000" w:hangingChars="200" w:hanging="400"/>
        <w:pPrChange w:id="22" w:author="liuzhengyang" w:date="2024-04-12T16:26:00Z">
          <w:pPr>
            <w:pStyle w:val="B2"/>
            <w:ind w:leftChars="400" w:left="1200" w:hangingChars="200" w:hanging="400"/>
          </w:pPr>
        </w:pPrChange>
      </w:pPr>
      <w:r w:rsidRPr="00DB6F69">
        <w:t>–</w:t>
      </w:r>
      <w:r w:rsidRPr="00DB6F69">
        <w:tab/>
        <w:t>shall apply all requirements for the default power class and set the configured transmitted power as specified in clause 6.2H.3.4;</w:t>
      </w:r>
    </w:p>
    <w:p w14:paraId="22FFEDA4" w14:textId="522F9070" w:rsidR="004743B5" w:rsidRPr="00DB6F69" w:rsidRDefault="004743B5">
      <w:pPr>
        <w:pStyle w:val="B1"/>
        <w:pPrChange w:id="23" w:author="liuzhengyang" w:date="2024-04-12T16:26:00Z">
          <w:pPr>
            <w:pStyle w:val="B1"/>
            <w:ind w:left="851"/>
          </w:pPr>
        </w:pPrChange>
      </w:pPr>
      <w:r w:rsidRPr="00DB6F69">
        <w:t>–</w:t>
      </w:r>
      <w:r w:rsidRPr="00DB6F69">
        <w:tab/>
      </w:r>
      <w:ins w:id="24" w:author="liuzhengyang" w:date="2024-04-08T22:23:00Z">
        <w:r w:rsidR="00E10C56" w:rsidRPr="00DB6F69">
          <w:t xml:space="preserve">if the field of UE capability </w:t>
        </w:r>
        <w:r w:rsidR="00E10C56" w:rsidRPr="00E10C56">
          <w:t>maxUplinkDutyCycle-interBandCA-PC2</w:t>
        </w:r>
        <w:r w:rsidR="00E10C56" w:rsidRPr="00DB6F69">
          <w:t xml:space="preserve"> is present and</w:t>
        </w:r>
        <w:r w:rsidR="00E10C56" w:rsidRPr="00DB6F69" w:rsidDel="00E10C56">
          <w:t xml:space="preserve"> </w:t>
        </w:r>
      </w:ins>
      <w:del w:id="25" w:author="liuzhengyang" w:date="2024-04-08T22:23:00Z">
        <w:r w:rsidRPr="00DB6F69" w:rsidDel="00E10C56">
          <w:delText xml:space="preserve">if </w:delText>
        </w:r>
      </w:del>
      <w:r w:rsidRPr="00DB6F69">
        <w:t>the average percentage of uplink symbols transmitted in a certain evaluation period is larger than 0.5</w:t>
      </w:r>
      <w:r w:rsidRPr="00DB6F69">
        <w:sym w:font="Symbol" w:char="F0B4"/>
      </w:r>
      <w:r w:rsidRPr="00E10C56">
        <w:t>maxUplinkDutyCycle-interBandCA-PC2</w:t>
      </w:r>
      <w:r w:rsidRPr="00DB6F69">
        <w:t xml:space="preserve"> but less than or equal to </w:t>
      </w:r>
      <w:r w:rsidRPr="00E10C56">
        <w:t>maxUplinkDutyCycle-interBandCA-PC2</w:t>
      </w:r>
      <w:r w:rsidRPr="00DB6F69">
        <w:t xml:space="preserve">; or </w:t>
      </w:r>
    </w:p>
    <w:p w14:paraId="4F4C64EC" w14:textId="1EB2D048" w:rsidR="004743B5" w:rsidRPr="008A618C" w:rsidRDefault="004743B5">
      <w:pPr>
        <w:pStyle w:val="B1"/>
        <w:ind w:left="284" w:firstLine="0"/>
        <w:pPrChange w:id="26" w:author="liuzhengyang" w:date="2024-04-15T20:55:00Z">
          <w:pPr>
            <w:pStyle w:val="B1"/>
            <w:ind w:left="851"/>
          </w:pPr>
        </w:pPrChange>
      </w:pPr>
      <w:r w:rsidRPr="00DB6F69">
        <w:t>–</w:t>
      </w:r>
      <w:r w:rsidRPr="00DB6F69">
        <w:tab/>
        <w:t xml:space="preserve">if </w:t>
      </w:r>
      <w:r w:rsidRPr="00E10C56">
        <w:t xml:space="preserve">10log10 </w:t>
      </w:r>
      <w:r w:rsidRPr="00DB6F69">
        <w:t xml:space="preserve">∑ </w:t>
      </w:r>
      <w:proofErr w:type="spellStart"/>
      <w:proofErr w:type="gramStart"/>
      <w:r w:rsidRPr="00E10C56">
        <w:t>p</w:t>
      </w:r>
      <w:r w:rsidRPr="00551834">
        <w:rPr>
          <w:vertAlign w:val="subscript"/>
        </w:rPr>
        <w:t>EMAX,c</w:t>
      </w:r>
      <w:proofErr w:type="spellEnd"/>
      <w:proofErr w:type="gramEnd"/>
      <w:r w:rsidRPr="00DB6F69">
        <w:t xml:space="preserve"> or P</w:t>
      </w:r>
      <w:r w:rsidRPr="00551834">
        <w:rPr>
          <w:vertAlign w:val="subscript"/>
        </w:rPr>
        <w:t>EMAX,CA</w:t>
      </w:r>
      <w:r w:rsidRPr="00DB6F69">
        <w:t xml:space="preserve"> which defined in clause 6.2H.3.4 is between 23dBm and 26dBm;</w:t>
      </w:r>
    </w:p>
    <w:p w14:paraId="40C8A25A" w14:textId="77777777" w:rsidR="004743B5" w:rsidRPr="00DB6F69" w:rsidRDefault="004743B5">
      <w:pPr>
        <w:pStyle w:val="B2"/>
        <w:ind w:leftChars="300" w:left="1000" w:hangingChars="200" w:hanging="400"/>
        <w:pPrChange w:id="27" w:author="liuzhengyang" w:date="2024-04-12T16:28:00Z">
          <w:pPr>
            <w:pStyle w:val="B2"/>
            <w:ind w:leftChars="400" w:left="1200" w:hangingChars="200" w:hanging="400"/>
          </w:pPr>
        </w:pPrChange>
      </w:pPr>
      <w:r w:rsidRPr="00DB6F69">
        <w:t>–</w:t>
      </w:r>
      <w:r w:rsidRPr="00DB6F69">
        <w:tab/>
        <w:t>shall apply all requirements for the power class 2 and set the configured transmitted power as specified in clause 6.2H.3.4;</w:t>
      </w:r>
    </w:p>
    <w:p w14:paraId="6C0930C2" w14:textId="77777777" w:rsidR="004743B5" w:rsidRPr="004C673B" w:rsidRDefault="004743B5" w:rsidP="004743B5">
      <w:pPr>
        <w:pStyle w:val="B1"/>
        <w:rPr>
          <w:lang w:eastAsia="zh-CN"/>
        </w:rPr>
      </w:pPr>
      <w:r w:rsidRPr="00DB6F69">
        <w:t>–</w:t>
      </w:r>
      <w:r w:rsidRPr="00DB6F69">
        <w:tab/>
      </w:r>
      <w:r w:rsidRPr="00DB6F69">
        <w:rPr>
          <w:rFonts w:hint="eastAsia"/>
          <w:lang w:eastAsia="zh-CN"/>
        </w:rPr>
        <w:t>else;</w:t>
      </w:r>
    </w:p>
    <w:p w14:paraId="37A0690E"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power class 1.5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1FEB0B30"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sym w:font="Symbol" w:char="F0B4"/>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171906C2"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3624FD8B" w14:textId="77777777" w:rsidR="004743B5" w:rsidRPr="004C673B" w:rsidRDefault="004743B5" w:rsidP="004743B5">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441F98C2"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0B342D76" w14:textId="77777777" w:rsidR="004743B5" w:rsidRPr="004C673B" w:rsidRDefault="004743B5" w:rsidP="004743B5">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6BC0B951"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5B925422" w14:textId="77777777" w:rsidR="004743B5" w:rsidRPr="004C673B" w:rsidRDefault="004743B5" w:rsidP="004743B5">
      <w:pPr>
        <w:pStyle w:val="B2"/>
      </w:pPr>
      <w:r w:rsidRPr="004C673B">
        <w:t>–</w:t>
      </w:r>
      <w:r w:rsidRPr="004C673B">
        <w:tab/>
        <w:t xml:space="preserve">else </w:t>
      </w:r>
    </w:p>
    <w:p w14:paraId="17B271FF"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33CC0EB7" w14:textId="77777777" w:rsidR="004743B5" w:rsidRPr="004C673B" w:rsidRDefault="004743B5" w:rsidP="004743B5">
      <w:pPr>
        <w:pStyle w:val="B1"/>
      </w:pPr>
      <w:r w:rsidRPr="004C673B">
        <w:t>–</w:t>
      </w:r>
      <w:r w:rsidRPr="004C673B">
        <w:tab/>
      </w:r>
      <w:r w:rsidRPr="004C673B">
        <w:rPr>
          <w:rFonts w:hint="eastAsia"/>
          <w:lang w:eastAsia="zh-CN"/>
        </w:rPr>
        <w:t>if the band is configured with power class 3;</w:t>
      </w:r>
    </w:p>
    <w:p w14:paraId="365D5C78"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36B14734" w14:textId="77777777" w:rsidR="004743B5" w:rsidRPr="004C673B" w:rsidRDefault="004743B5" w:rsidP="004743B5">
      <w:pPr>
        <w:rPr>
          <w:rFonts w:eastAsia="PMingLiU"/>
          <w:lang w:eastAsia="zh-TW"/>
        </w:rPr>
      </w:pPr>
    </w:p>
    <w:p w14:paraId="4A05670A" w14:textId="77777777" w:rsidR="004743B5" w:rsidRPr="004C673B" w:rsidRDefault="004743B5" w:rsidP="004743B5">
      <w:pPr>
        <w:pStyle w:val="4"/>
        <w:rPr>
          <w:rFonts w:eastAsia="MS Mincho"/>
        </w:rPr>
      </w:pPr>
      <w:r w:rsidRPr="004C673B">
        <w:rPr>
          <w:rFonts w:eastAsia="MS Mincho"/>
        </w:rPr>
        <w:t>6.2H.3.2</w:t>
      </w:r>
      <w:r w:rsidRPr="004C673B">
        <w:rPr>
          <w:rFonts w:eastAsia="MS Mincho"/>
        </w:rPr>
        <w:tab/>
      </w:r>
      <w:r w:rsidRPr="004C673B">
        <w:rPr>
          <w:rFonts w:eastAsia="MS Mincho"/>
          <w:lang w:eastAsia="zh-CN"/>
        </w:rPr>
        <w:t xml:space="preserve">UE </w:t>
      </w:r>
      <w:r w:rsidRPr="004C673B">
        <w:rPr>
          <w:rFonts w:eastAsia="MS Mincho"/>
        </w:rPr>
        <w:t>maximum output power reduction for inter-band UL CA with UL MIMO</w:t>
      </w:r>
    </w:p>
    <w:p w14:paraId="4C4EB99B" w14:textId="77777777" w:rsidR="004743B5" w:rsidRPr="004C673B" w:rsidRDefault="004743B5" w:rsidP="004743B5">
      <w:pPr>
        <w:rPr>
          <w:lang w:val="en-US" w:eastAsia="zh-TW"/>
        </w:rPr>
      </w:pPr>
      <w:r w:rsidRPr="004C673B">
        <w:rPr>
          <w:lang w:val="en-US" w:eastAsia="zh-TW"/>
        </w:rPr>
        <w:t>For inter-band UL CA with UL MIMO in one of the two frequency bands, the requirements in clause 6.2D.2 apply for the component carrier configured with UL MIMO and the requirements in clause 6.2.2 apply for the other component carrier.</w:t>
      </w:r>
    </w:p>
    <w:p w14:paraId="03335A63" w14:textId="77777777" w:rsidR="004743B5" w:rsidRPr="004C673B" w:rsidRDefault="004743B5" w:rsidP="004743B5">
      <w:pPr>
        <w:pStyle w:val="4"/>
        <w:rPr>
          <w:rFonts w:eastAsia="MS Mincho"/>
        </w:rPr>
      </w:pPr>
      <w:r w:rsidRPr="004C673B">
        <w:rPr>
          <w:rFonts w:eastAsia="MS Mincho"/>
        </w:rPr>
        <w:t>6.2H.3.3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UL MIMO</w:t>
      </w:r>
    </w:p>
    <w:p w14:paraId="641F2ABB" w14:textId="77777777" w:rsidR="004743B5" w:rsidRPr="004C673B" w:rsidRDefault="004743B5" w:rsidP="004743B5">
      <w:pPr>
        <w:rPr>
          <w:lang w:val="en-US" w:eastAsia="zh-TW"/>
        </w:rPr>
      </w:pPr>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1AB72C91" w14:textId="77777777" w:rsidR="004743B5" w:rsidRPr="004C673B" w:rsidRDefault="004743B5" w:rsidP="004743B5">
      <w:pPr>
        <w:pStyle w:val="4"/>
        <w:rPr>
          <w:rFonts w:eastAsia="MS Mincho"/>
          <w:lang w:eastAsia="zh-CN"/>
        </w:rPr>
      </w:pPr>
      <w:r w:rsidRPr="004C673B">
        <w:rPr>
          <w:rFonts w:eastAsia="MS Mincho"/>
        </w:rPr>
        <w:t>6.2H.3.4</w:t>
      </w:r>
      <w:r w:rsidRPr="004C673B">
        <w:rPr>
          <w:rFonts w:eastAsia="MS Mincho"/>
        </w:rPr>
        <w:tab/>
        <w:t>Configured transmitted power for inter-band UL CA with UL MIMO</w:t>
      </w:r>
    </w:p>
    <w:p w14:paraId="00357EFC" w14:textId="77777777" w:rsidR="004743B5" w:rsidRPr="004C673B" w:rsidRDefault="004743B5" w:rsidP="004743B5">
      <w:pPr>
        <w:rPr>
          <w:lang w:val="en-US" w:eastAsia="zh-TW"/>
        </w:rPr>
      </w:pPr>
      <w:r w:rsidRPr="004C673B">
        <w:rPr>
          <w:lang w:val="en-US" w:eastAsia="zh-TW"/>
        </w:rPr>
        <w:t>For inter-band UL CA with UL MIMO in one of the two frequency bands, the requirements in clause 6.2A.4.1.3 apply except that:</w:t>
      </w:r>
    </w:p>
    <w:p w14:paraId="1F5547E4" w14:textId="77777777" w:rsidR="004743B5" w:rsidRPr="004C673B" w:rsidRDefault="004743B5" w:rsidP="004743B5">
      <w:pPr>
        <w:ind w:firstLine="284"/>
        <w:rPr>
          <w:rFonts w:eastAsia="PMingLiU"/>
          <w:lang w:val="en-US" w:eastAsia="zh-TW"/>
        </w:rPr>
      </w:pPr>
      <w:r w:rsidRPr="004C673B">
        <w:rPr>
          <w:lang w:eastAsia="zh-CN"/>
        </w:rPr>
        <w:lastRenderedPageBreak/>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6.2H.3.1-1 without taking into account the tolerance</w:t>
      </w:r>
      <w:r w:rsidRPr="004C673B">
        <w:t>;</w:t>
      </w:r>
    </w:p>
    <w:p w14:paraId="25B3AE1A"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p>
    <w:p w14:paraId="792AED1D"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7ED77149" w14:textId="77777777" w:rsidR="004743B5" w:rsidRPr="004C673B" w:rsidRDefault="004743B5" w:rsidP="004743B5">
      <w:pPr>
        <w:pStyle w:val="B2"/>
        <w:rPr>
          <w:lang w:eastAsia="zh-CN"/>
        </w:rPr>
      </w:pPr>
      <w:r w:rsidRPr="004C673B">
        <w:t>–</w:t>
      </w:r>
      <w:r w:rsidRPr="004C673B">
        <w:tab/>
      </w:r>
      <w:r w:rsidRPr="004C673B">
        <w:rPr>
          <w:lang w:eastAsia="zh-CN"/>
        </w:rPr>
        <w:t>For a power class 2 capable UE, it is 3dB when the requirements of default power class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2A21F22F" w14:textId="77777777" w:rsidR="004743B5" w:rsidRPr="004C673B" w:rsidRDefault="004743B5" w:rsidP="004743B5">
      <w:pPr>
        <w:pStyle w:val="B2"/>
      </w:pPr>
      <w:r w:rsidRPr="004C673B">
        <w:t>–</w:t>
      </w:r>
      <w:r w:rsidRPr="004C673B">
        <w:tab/>
      </w:r>
      <w:r w:rsidRPr="004C673B">
        <w:rPr>
          <w:lang w:eastAsia="zh-CN"/>
        </w:rPr>
        <w:t>For a power class 1.5 capable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7354C7DE" w14:textId="74E8E2E0" w:rsidR="004743B5" w:rsidRPr="004743B5" w:rsidRDefault="004743B5" w:rsidP="004743B5">
      <w:pPr>
        <w:pStyle w:val="2"/>
        <w:rPr>
          <w:color w:val="FF0000"/>
        </w:rPr>
      </w:pPr>
      <w:r w:rsidRPr="004743B5">
        <w:rPr>
          <w:color w:val="FF0000"/>
        </w:rPr>
        <w:t>&lt;&lt;&lt; U</w:t>
      </w:r>
      <w:r w:rsidRPr="004743B5">
        <w:rPr>
          <w:rFonts w:hint="eastAsia"/>
          <w:color w:val="FF0000"/>
        </w:rPr>
        <w:t>n</w:t>
      </w:r>
      <w:r w:rsidRPr="004743B5">
        <w:rPr>
          <w:color w:val="FF0000"/>
        </w:rPr>
        <w:t>changed sections omitted &gt;&gt;&gt;</w:t>
      </w:r>
    </w:p>
    <w:p w14:paraId="7B10435C" w14:textId="77777777" w:rsidR="004743B5" w:rsidRPr="004C673B" w:rsidRDefault="004743B5" w:rsidP="004743B5">
      <w:pPr>
        <w:pStyle w:val="2"/>
        <w:rPr>
          <w:rFonts w:eastAsia="MS Mincho"/>
        </w:rPr>
      </w:pPr>
      <w:r>
        <w:rPr>
          <w:rFonts w:eastAsia="MS Mincho"/>
        </w:rPr>
        <w:t>6.2L</w:t>
      </w:r>
      <w:r w:rsidRPr="004C673B">
        <w:rPr>
          <w:rFonts w:eastAsia="MS Mincho"/>
        </w:rPr>
        <w:tab/>
        <w:t>Transmitter power for CA with Tx Diversity</w:t>
      </w:r>
    </w:p>
    <w:p w14:paraId="39F50773"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1</w:t>
      </w:r>
      <w:r w:rsidRPr="004C673B">
        <w:rPr>
          <w:rFonts w:eastAsia="MS Mincho"/>
        </w:rPr>
        <w:tab/>
        <w:t>Void</w:t>
      </w:r>
    </w:p>
    <w:p w14:paraId="082B9754"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2</w:t>
      </w:r>
      <w:r w:rsidRPr="004C673B">
        <w:rPr>
          <w:rFonts w:eastAsia="MS Mincho"/>
        </w:rPr>
        <w:tab/>
        <w:t>Void</w:t>
      </w:r>
    </w:p>
    <w:p w14:paraId="0B592F1C"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3</w:t>
      </w:r>
      <w:r w:rsidRPr="004C673B">
        <w:rPr>
          <w:rFonts w:eastAsia="MS Mincho"/>
        </w:rPr>
        <w:tab/>
        <w:t>Transmitter power for inter-band UL CA with Tx Diversity</w:t>
      </w:r>
    </w:p>
    <w:p w14:paraId="7771047C" w14:textId="77777777" w:rsidR="004743B5" w:rsidRPr="004C673B" w:rsidRDefault="004743B5" w:rsidP="004743B5">
      <w:pPr>
        <w:pStyle w:val="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45C5F58B" w14:textId="77777777" w:rsidR="004743B5" w:rsidRPr="004D784F" w:rsidRDefault="004743B5" w:rsidP="004743B5">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743B5" w:rsidRPr="004C673B" w14:paraId="573480D8" w14:textId="77777777" w:rsidTr="00561A71">
        <w:trPr>
          <w:jc w:val="center"/>
        </w:trPr>
        <w:tc>
          <w:tcPr>
            <w:tcW w:w="1705" w:type="dxa"/>
            <w:vAlign w:val="center"/>
          </w:tcPr>
          <w:p w14:paraId="5669AFEF" w14:textId="77777777" w:rsidR="004743B5" w:rsidRPr="004C673B" w:rsidRDefault="004743B5" w:rsidP="00561A71">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2F8F46E1" w14:textId="77777777" w:rsidR="004743B5" w:rsidRPr="004C673B" w:rsidRDefault="004743B5" w:rsidP="00561A71">
            <w:pPr>
              <w:pStyle w:val="TAH"/>
              <w:rPr>
                <w:lang w:val="en-US" w:eastAsia="zh-TW"/>
              </w:rPr>
            </w:pPr>
            <w:r w:rsidRPr="004C673B">
              <w:rPr>
                <w:lang w:val="en-US" w:eastAsia="zh-TW"/>
              </w:rPr>
              <w:t>Class 1.5 (dBm)</w:t>
            </w:r>
          </w:p>
        </w:tc>
        <w:tc>
          <w:tcPr>
            <w:tcW w:w="1260" w:type="dxa"/>
          </w:tcPr>
          <w:p w14:paraId="269F0486"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3D7D59E7" w14:textId="77777777" w:rsidR="004743B5" w:rsidRPr="004C673B" w:rsidRDefault="004743B5" w:rsidP="00561A71">
            <w:pPr>
              <w:pStyle w:val="TAH"/>
              <w:rPr>
                <w:lang w:val="en-US" w:eastAsia="zh-TW"/>
              </w:rPr>
            </w:pPr>
            <w:r w:rsidRPr="004C673B">
              <w:rPr>
                <w:lang w:val="en-US" w:eastAsia="zh-TW"/>
              </w:rPr>
              <w:t>Class 2 (dBm)</w:t>
            </w:r>
          </w:p>
        </w:tc>
        <w:tc>
          <w:tcPr>
            <w:tcW w:w="1260" w:type="dxa"/>
          </w:tcPr>
          <w:p w14:paraId="0CEEC8DD"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3F9C86E0" w14:textId="77777777" w:rsidR="004743B5" w:rsidRPr="004C673B" w:rsidRDefault="004743B5" w:rsidP="00561A71">
            <w:pPr>
              <w:pStyle w:val="TAH"/>
              <w:rPr>
                <w:lang w:val="en-US" w:eastAsia="zh-TW"/>
              </w:rPr>
            </w:pPr>
            <w:r w:rsidRPr="004C673B">
              <w:rPr>
                <w:lang w:val="en-US" w:eastAsia="zh-TW"/>
              </w:rPr>
              <w:t>Class 3 (dBm)</w:t>
            </w:r>
          </w:p>
        </w:tc>
        <w:tc>
          <w:tcPr>
            <w:tcW w:w="1350" w:type="dxa"/>
          </w:tcPr>
          <w:p w14:paraId="72EF08E0" w14:textId="77777777" w:rsidR="004743B5" w:rsidRPr="004C673B" w:rsidRDefault="004743B5" w:rsidP="00561A71">
            <w:pPr>
              <w:pStyle w:val="TAH"/>
              <w:rPr>
                <w:lang w:val="en-US" w:eastAsia="zh-TW"/>
              </w:rPr>
            </w:pPr>
            <w:r w:rsidRPr="004C673B">
              <w:rPr>
                <w:lang w:val="en-US" w:eastAsia="zh-TW"/>
              </w:rPr>
              <w:t>Tolerance (dB)</w:t>
            </w:r>
          </w:p>
        </w:tc>
      </w:tr>
      <w:tr w:rsidR="004743B5" w:rsidRPr="004C673B" w14:paraId="0234548B" w14:textId="77777777" w:rsidTr="00561A71">
        <w:trPr>
          <w:jc w:val="center"/>
        </w:trPr>
        <w:tc>
          <w:tcPr>
            <w:tcW w:w="1705" w:type="dxa"/>
            <w:vAlign w:val="center"/>
          </w:tcPr>
          <w:p w14:paraId="143FC7E5" w14:textId="77777777" w:rsidR="004743B5" w:rsidRPr="004C673B" w:rsidRDefault="004743B5" w:rsidP="00561A71">
            <w:pPr>
              <w:pStyle w:val="TAC"/>
              <w:rPr>
                <w:rFonts w:cs="Arial"/>
                <w:szCs w:val="24"/>
                <w:lang w:val="en-US" w:eastAsia="zh-TW"/>
              </w:rPr>
            </w:pPr>
            <w:r w:rsidRPr="00326A6F">
              <w:rPr>
                <w:lang w:val="en-US" w:eastAsia="zh-CN"/>
              </w:rPr>
              <w:t>CA_n2A-n77A</w:t>
            </w:r>
          </w:p>
        </w:tc>
        <w:tc>
          <w:tcPr>
            <w:tcW w:w="1260" w:type="dxa"/>
          </w:tcPr>
          <w:p w14:paraId="6DE46578" w14:textId="77777777" w:rsidR="004743B5" w:rsidRPr="004C673B" w:rsidRDefault="004743B5" w:rsidP="00561A71">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6E159F28" w14:textId="77777777" w:rsidR="004743B5" w:rsidRPr="004C673B" w:rsidRDefault="004743B5" w:rsidP="00561A71">
            <w:pPr>
              <w:pStyle w:val="TAC"/>
              <w:rPr>
                <w:rFonts w:cs="Arial"/>
                <w:szCs w:val="24"/>
                <w:lang w:val="en-US" w:eastAsia="zh-TW"/>
              </w:rPr>
            </w:pPr>
            <w:r w:rsidRPr="00326A6F">
              <w:rPr>
                <w:lang w:val="en-US" w:eastAsia="ko-KR"/>
              </w:rPr>
              <w:t>+2/-3</w:t>
            </w:r>
          </w:p>
        </w:tc>
        <w:tc>
          <w:tcPr>
            <w:tcW w:w="1260" w:type="dxa"/>
          </w:tcPr>
          <w:p w14:paraId="4E87B765" w14:textId="77777777" w:rsidR="004743B5" w:rsidRPr="004C673B" w:rsidRDefault="004743B5" w:rsidP="00561A71">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47936CE4" w14:textId="77777777" w:rsidR="004743B5" w:rsidRPr="004C673B" w:rsidRDefault="004743B5" w:rsidP="00561A71">
            <w:pPr>
              <w:pStyle w:val="TAC"/>
              <w:rPr>
                <w:szCs w:val="24"/>
                <w:lang w:val="en-US" w:eastAsia="ko-KR"/>
              </w:rPr>
            </w:pPr>
            <w:r w:rsidRPr="00326A6F">
              <w:rPr>
                <w:lang w:val="en-US" w:eastAsia="ko-KR"/>
              </w:rPr>
              <w:t>+2/-3</w:t>
            </w:r>
          </w:p>
        </w:tc>
        <w:tc>
          <w:tcPr>
            <w:tcW w:w="1260" w:type="dxa"/>
          </w:tcPr>
          <w:p w14:paraId="7DC54070" w14:textId="77777777" w:rsidR="004743B5" w:rsidRPr="004C673B" w:rsidRDefault="004743B5" w:rsidP="00561A71">
            <w:pPr>
              <w:pStyle w:val="TAC"/>
              <w:rPr>
                <w:rFonts w:cs="Arial"/>
                <w:szCs w:val="24"/>
                <w:lang w:val="en-US" w:eastAsia="zh-TW"/>
              </w:rPr>
            </w:pPr>
            <w:r w:rsidRPr="00326A6F">
              <w:rPr>
                <w:lang w:val="en-US" w:eastAsia="zh-CN"/>
              </w:rPr>
              <w:t>23</w:t>
            </w:r>
          </w:p>
        </w:tc>
        <w:tc>
          <w:tcPr>
            <w:tcW w:w="1350" w:type="dxa"/>
          </w:tcPr>
          <w:p w14:paraId="1346122F" w14:textId="77777777" w:rsidR="004743B5" w:rsidRPr="004C673B" w:rsidRDefault="004743B5" w:rsidP="00561A71">
            <w:pPr>
              <w:pStyle w:val="TAC"/>
              <w:rPr>
                <w:rFonts w:cs="Arial"/>
                <w:szCs w:val="24"/>
                <w:lang w:val="en-US" w:eastAsia="zh-TW"/>
              </w:rPr>
            </w:pPr>
            <w:r w:rsidRPr="00326A6F">
              <w:rPr>
                <w:lang w:val="en-US" w:eastAsia="zh-TW"/>
              </w:rPr>
              <w:t>+2/-</w:t>
            </w:r>
            <w:r w:rsidRPr="00326A6F">
              <w:rPr>
                <w:lang w:val="en-US" w:eastAsia="zh-CN"/>
              </w:rPr>
              <w:t>3</w:t>
            </w:r>
          </w:p>
        </w:tc>
      </w:tr>
      <w:tr w:rsidR="004743B5" w:rsidRPr="004C673B" w14:paraId="4D7B1066" w14:textId="77777777" w:rsidTr="00561A71">
        <w:trPr>
          <w:jc w:val="center"/>
        </w:trPr>
        <w:tc>
          <w:tcPr>
            <w:tcW w:w="1705" w:type="dxa"/>
            <w:vAlign w:val="center"/>
          </w:tcPr>
          <w:p w14:paraId="2C9C0634" w14:textId="77777777" w:rsidR="004743B5" w:rsidRPr="004C673B" w:rsidRDefault="004743B5" w:rsidP="00561A71">
            <w:pPr>
              <w:pStyle w:val="TAC"/>
              <w:rPr>
                <w:rFonts w:cs="Arial"/>
                <w:szCs w:val="24"/>
                <w:lang w:val="en-US" w:eastAsia="zh-TW"/>
              </w:rPr>
            </w:pPr>
            <w:r w:rsidRPr="004C673B">
              <w:rPr>
                <w:rFonts w:cs="Arial"/>
                <w:szCs w:val="24"/>
                <w:lang w:val="en-US" w:eastAsia="zh-TW"/>
              </w:rPr>
              <w:t>CA_n8A-n78A</w:t>
            </w:r>
          </w:p>
        </w:tc>
        <w:tc>
          <w:tcPr>
            <w:tcW w:w="1260" w:type="dxa"/>
          </w:tcPr>
          <w:p w14:paraId="78A6CB16" w14:textId="77777777" w:rsidR="004743B5" w:rsidRPr="004C673B" w:rsidRDefault="004743B5" w:rsidP="00561A71">
            <w:pPr>
              <w:pStyle w:val="TAC"/>
              <w:rPr>
                <w:rFonts w:cs="Arial"/>
                <w:szCs w:val="24"/>
                <w:lang w:val="en-US" w:eastAsia="zh-TW"/>
              </w:rPr>
            </w:pPr>
          </w:p>
        </w:tc>
        <w:tc>
          <w:tcPr>
            <w:tcW w:w="1260" w:type="dxa"/>
          </w:tcPr>
          <w:p w14:paraId="31CA05CD" w14:textId="77777777" w:rsidR="004743B5" w:rsidRPr="004C673B" w:rsidRDefault="004743B5" w:rsidP="00561A71">
            <w:pPr>
              <w:pStyle w:val="TAC"/>
              <w:rPr>
                <w:rFonts w:cs="Arial"/>
                <w:szCs w:val="24"/>
                <w:lang w:val="en-US" w:eastAsia="zh-TW"/>
              </w:rPr>
            </w:pPr>
          </w:p>
        </w:tc>
        <w:tc>
          <w:tcPr>
            <w:tcW w:w="1260" w:type="dxa"/>
          </w:tcPr>
          <w:p w14:paraId="2E4D5839"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683E58DF"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3AE45EDE" w14:textId="77777777" w:rsidR="004743B5" w:rsidRPr="004C673B" w:rsidRDefault="004743B5" w:rsidP="00561A71">
            <w:pPr>
              <w:pStyle w:val="TAC"/>
              <w:rPr>
                <w:rFonts w:cs="Arial"/>
                <w:szCs w:val="24"/>
                <w:lang w:val="en-US" w:eastAsia="zh-TW"/>
              </w:rPr>
            </w:pPr>
            <w:r w:rsidRPr="004C673B">
              <w:rPr>
                <w:rFonts w:cs="Arial"/>
                <w:szCs w:val="24"/>
                <w:lang w:val="en-US" w:eastAsia="zh-TW"/>
              </w:rPr>
              <w:t>23</w:t>
            </w:r>
          </w:p>
        </w:tc>
        <w:tc>
          <w:tcPr>
            <w:tcW w:w="1350" w:type="dxa"/>
          </w:tcPr>
          <w:p w14:paraId="66184E27" w14:textId="77777777" w:rsidR="004743B5" w:rsidRPr="004C673B" w:rsidRDefault="004743B5" w:rsidP="00561A71">
            <w:pPr>
              <w:pStyle w:val="TAC"/>
              <w:rPr>
                <w:rFonts w:cs="Arial"/>
                <w:szCs w:val="24"/>
                <w:lang w:val="en-US" w:eastAsia="zh-TW"/>
              </w:rPr>
            </w:pPr>
            <w:r w:rsidRPr="004C673B">
              <w:rPr>
                <w:rFonts w:cs="Arial"/>
                <w:szCs w:val="24"/>
                <w:lang w:val="en-US" w:eastAsia="zh-TW"/>
              </w:rPr>
              <w:t>+2/-3</w:t>
            </w:r>
          </w:p>
        </w:tc>
      </w:tr>
      <w:tr w:rsidR="004743B5" w:rsidRPr="004C673B" w14:paraId="030FDAD3" w14:textId="77777777" w:rsidTr="00561A71">
        <w:trPr>
          <w:jc w:val="center"/>
        </w:trPr>
        <w:tc>
          <w:tcPr>
            <w:tcW w:w="1705" w:type="dxa"/>
            <w:vAlign w:val="center"/>
          </w:tcPr>
          <w:p w14:paraId="0530F7EB"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2A3A433"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ADF0A5A" w14:textId="77777777" w:rsidR="004743B5" w:rsidRPr="004C673B" w:rsidRDefault="004743B5" w:rsidP="00561A71">
            <w:pPr>
              <w:pStyle w:val="TAC"/>
              <w:rPr>
                <w:rFonts w:cs="Arial"/>
                <w:szCs w:val="24"/>
                <w:lang w:val="en-US" w:eastAsia="zh-TW"/>
              </w:rPr>
            </w:pPr>
            <w:r w:rsidRPr="004C673B">
              <w:rPr>
                <w:lang w:val="en-US" w:eastAsia="ko-KR"/>
              </w:rPr>
              <w:t>+2/-3</w:t>
            </w:r>
          </w:p>
        </w:tc>
        <w:tc>
          <w:tcPr>
            <w:tcW w:w="1260" w:type="dxa"/>
          </w:tcPr>
          <w:p w14:paraId="799CDFA8"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23D1C61"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D7681E4" w14:textId="77777777" w:rsidR="004743B5" w:rsidRPr="004C673B" w:rsidRDefault="004743B5" w:rsidP="00561A71">
            <w:pPr>
              <w:pStyle w:val="TAC"/>
              <w:rPr>
                <w:rFonts w:cs="Arial"/>
                <w:szCs w:val="24"/>
                <w:lang w:val="en-US" w:eastAsia="zh-CN"/>
              </w:rPr>
            </w:pPr>
            <w:r w:rsidRPr="004C673B">
              <w:rPr>
                <w:rFonts w:hint="eastAsia"/>
                <w:lang w:val="en-US" w:eastAsia="zh-CN"/>
              </w:rPr>
              <w:t>23</w:t>
            </w:r>
          </w:p>
        </w:tc>
        <w:tc>
          <w:tcPr>
            <w:tcW w:w="1350" w:type="dxa"/>
          </w:tcPr>
          <w:p w14:paraId="5661DAB3" w14:textId="77777777" w:rsidR="004743B5" w:rsidRPr="004C673B" w:rsidRDefault="004743B5" w:rsidP="00561A71">
            <w:pPr>
              <w:pStyle w:val="TAC"/>
              <w:rPr>
                <w:rFonts w:cs="Arial"/>
                <w:szCs w:val="24"/>
                <w:lang w:val="en-US" w:eastAsia="zh-TW"/>
              </w:rPr>
            </w:pPr>
            <w:r w:rsidRPr="004C673B">
              <w:rPr>
                <w:lang w:val="en-US" w:eastAsia="zh-TW"/>
              </w:rPr>
              <w:t>+2/-</w:t>
            </w:r>
            <w:r w:rsidRPr="004C673B">
              <w:rPr>
                <w:lang w:val="en-US" w:eastAsia="zh-CN"/>
              </w:rPr>
              <w:t>3</w:t>
            </w:r>
          </w:p>
        </w:tc>
      </w:tr>
      <w:tr w:rsidR="004743B5" w:rsidRPr="004C673B" w14:paraId="4B49013C" w14:textId="77777777" w:rsidTr="00561A71">
        <w:trPr>
          <w:jc w:val="center"/>
        </w:trPr>
        <w:tc>
          <w:tcPr>
            <w:tcW w:w="1705" w:type="dxa"/>
            <w:vAlign w:val="center"/>
          </w:tcPr>
          <w:p w14:paraId="124A834F"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F9C1916" w14:textId="77777777" w:rsidR="004743B5" w:rsidRPr="004C673B" w:rsidRDefault="004743B5" w:rsidP="00561A71">
            <w:pPr>
              <w:pStyle w:val="TAC"/>
              <w:rPr>
                <w:rFonts w:cs="Arial"/>
                <w:szCs w:val="24"/>
                <w:lang w:val="en-US" w:eastAsia="zh-TW"/>
              </w:rPr>
            </w:pPr>
          </w:p>
        </w:tc>
        <w:tc>
          <w:tcPr>
            <w:tcW w:w="1260" w:type="dxa"/>
          </w:tcPr>
          <w:p w14:paraId="327B31FE" w14:textId="77777777" w:rsidR="004743B5" w:rsidRPr="004C673B" w:rsidRDefault="004743B5" w:rsidP="00561A71">
            <w:pPr>
              <w:pStyle w:val="TAC"/>
              <w:rPr>
                <w:rFonts w:cs="Arial"/>
                <w:szCs w:val="24"/>
                <w:lang w:val="en-US" w:eastAsia="zh-TW"/>
              </w:rPr>
            </w:pPr>
          </w:p>
        </w:tc>
        <w:tc>
          <w:tcPr>
            <w:tcW w:w="1260" w:type="dxa"/>
          </w:tcPr>
          <w:p w14:paraId="3B399E50"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2C7B3004"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0CEDD1D6" w14:textId="77777777" w:rsidR="004743B5" w:rsidRPr="004C673B" w:rsidRDefault="004743B5" w:rsidP="00561A71">
            <w:pPr>
              <w:pStyle w:val="TAC"/>
              <w:rPr>
                <w:rFonts w:cs="Arial"/>
                <w:szCs w:val="24"/>
                <w:lang w:val="en-US" w:eastAsia="zh-TW"/>
              </w:rPr>
            </w:pPr>
            <w:r w:rsidRPr="004C673B">
              <w:rPr>
                <w:rFonts w:cs="Arial" w:hint="eastAsia"/>
                <w:szCs w:val="24"/>
                <w:lang w:val="en-US" w:eastAsia="zh-CN"/>
              </w:rPr>
              <w:t>23</w:t>
            </w:r>
          </w:p>
        </w:tc>
        <w:tc>
          <w:tcPr>
            <w:tcW w:w="1350" w:type="dxa"/>
          </w:tcPr>
          <w:p w14:paraId="1A97C40E"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63628A89" w14:textId="77777777" w:rsidTr="00561A71">
        <w:trPr>
          <w:jc w:val="center"/>
        </w:trPr>
        <w:tc>
          <w:tcPr>
            <w:tcW w:w="1705" w:type="dxa"/>
            <w:vAlign w:val="center"/>
          </w:tcPr>
          <w:p w14:paraId="4AC144D2"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CA_n28A-n41A</w:t>
            </w:r>
          </w:p>
        </w:tc>
        <w:tc>
          <w:tcPr>
            <w:tcW w:w="1260" w:type="dxa"/>
          </w:tcPr>
          <w:p w14:paraId="737A06F3" w14:textId="77777777" w:rsidR="004743B5" w:rsidRPr="004C673B" w:rsidRDefault="004743B5" w:rsidP="00561A71">
            <w:pPr>
              <w:pStyle w:val="TAC"/>
              <w:rPr>
                <w:rFonts w:cs="Arial"/>
                <w:szCs w:val="24"/>
                <w:lang w:val="en-US" w:eastAsia="zh-TW"/>
              </w:rPr>
            </w:pPr>
          </w:p>
        </w:tc>
        <w:tc>
          <w:tcPr>
            <w:tcW w:w="1260" w:type="dxa"/>
          </w:tcPr>
          <w:p w14:paraId="2B69903D" w14:textId="77777777" w:rsidR="004743B5" w:rsidRPr="004C673B" w:rsidRDefault="004743B5" w:rsidP="00561A71">
            <w:pPr>
              <w:pStyle w:val="TAC"/>
              <w:rPr>
                <w:szCs w:val="24"/>
                <w:lang w:val="en-US" w:eastAsia="ko-KR"/>
              </w:rPr>
            </w:pPr>
          </w:p>
        </w:tc>
        <w:tc>
          <w:tcPr>
            <w:tcW w:w="1260" w:type="dxa"/>
          </w:tcPr>
          <w:p w14:paraId="0BCF46A9"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9D67459"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33A4197"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0CF30DBC"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21D75B5D" w14:textId="77777777" w:rsidTr="00561A71">
        <w:trPr>
          <w:jc w:val="center"/>
        </w:trPr>
        <w:tc>
          <w:tcPr>
            <w:tcW w:w="1705" w:type="dxa"/>
            <w:vAlign w:val="center"/>
          </w:tcPr>
          <w:p w14:paraId="56698E2C"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CA_n28A-n78A</w:t>
            </w:r>
          </w:p>
        </w:tc>
        <w:tc>
          <w:tcPr>
            <w:tcW w:w="1260" w:type="dxa"/>
          </w:tcPr>
          <w:p w14:paraId="2A80171C" w14:textId="77777777" w:rsidR="004743B5" w:rsidRPr="004C673B" w:rsidRDefault="004743B5" w:rsidP="00561A71">
            <w:pPr>
              <w:pStyle w:val="TAC"/>
              <w:rPr>
                <w:rFonts w:cs="Arial"/>
                <w:szCs w:val="24"/>
                <w:lang w:val="en-US" w:eastAsia="zh-TW"/>
              </w:rPr>
            </w:pPr>
          </w:p>
        </w:tc>
        <w:tc>
          <w:tcPr>
            <w:tcW w:w="1260" w:type="dxa"/>
          </w:tcPr>
          <w:p w14:paraId="0F0360F2" w14:textId="77777777" w:rsidR="004743B5" w:rsidRPr="004C673B" w:rsidRDefault="004743B5" w:rsidP="00561A71">
            <w:pPr>
              <w:pStyle w:val="TAC"/>
              <w:rPr>
                <w:szCs w:val="24"/>
                <w:lang w:val="en-US" w:eastAsia="ko-KR"/>
              </w:rPr>
            </w:pPr>
          </w:p>
        </w:tc>
        <w:tc>
          <w:tcPr>
            <w:tcW w:w="1260" w:type="dxa"/>
          </w:tcPr>
          <w:p w14:paraId="0FAADA3E"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8832416"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4A0C363C"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51897842"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166381E8" w14:textId="77777777" w:rsidTr="00561A71">
        <w:trPr>
          <w:jc w:val="center"/>
        </w:trPr>
        <w:tc>
          <w:tcPr>
            <w:tcW w:w="1705" w:type="dxa"/>
            <w:vAlign w:val="center"/>
          </w:tcPr>
          <w:p w14:paraId="5DD8BB07"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5E8BD6E1"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5BF5FB0"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09C6B6A3"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27593A92"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2528C516" w14:textId="77777777" w:rsidR="004743B5" w:rsidRPr="004C673B" w:rsidRDefault="004743B5" w:rsidP="00561A71">
            <w:pPr>
              <w:pStyle w:val="TAC"/>
              <w:rPr>
                <w:rFonts w:cs="Arial"/>
                <w:szCs w:val="24"/>
                <w:lang w:val="en-US" w:eastAsia="zh-CN"/>
              </w:rPr>
            </w:pPr>
            <w:r w:rsidRPr="004C673B">
              <w:rPr>
                <w:rFonts w:hint="eastAsia"/>
                <w:lang w:val="en-US" w:eastAsia="zh-CN"/>
              </w:rPr>
              <w:t>23</w:t>
            </w:r>
          </w:p>
        </w:tc>
        <w:tc>
          <w:tcPr>
            <w:tcW w:w="1350" w:type="dxa"/>
          </w:tcPr>
          <w:p w14:paraId="281DB2DD" w14:textId="77777777" w:rsidR="004743B5" w:rsidRPr="004C673B" w:rsidRDefault="004743B5" w:rsidP="00561A71">
            <w:pPr>
              <w:pStyle w:val="TAC"/>
              <w:rPr>
                <w:rFonts w:cs="Arial"/>
                <w:szCs w:val="24"/>
                <w:lang w:val="en-US" w:eastAsia="zh-TW"/>
              </w:rPr>
            </w:pPr>
            <w:r w:rsidRPr="004C673B">
              <w:rPr>
                <w:lang w:val="en-US" w:eastAsia="zh-TW"/>
              </w:rPr>
              <w:t>+2/-</w:t>
            </w:r>
            <w:r w:rsidRPr="004C673B">
              <w:rPr>
                <w:lang w:val="en-US" w:eastAsia="zh-CN"/>
              </w:rPr>
              <w:t>3</w:t>
            </w:r>
          </w:p>
        </w:tc>
      </w:tr>
      <w:tr w:rsidR="004743B5" w:rsidRPr="004C673B" w14:paraId="577CC381" w14:textId="77777777" w:rsidTr="00561A71">
        <w:trPr>
          <w:jc w:val="center"/>
        </w:trPr>
        <w:tc>
          <w:tcPr>
            <w:tcW w:w="1705" w:type="dxa"/>
            <w:vAlign w:val="center"/>
          </w:tcPr>
          <w:p w14:paraId="027B6EE9"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CA_n41A-n71A</w:t>
            </w:r>
          </w:p>
        </w:tc>
        <w:tc>
          <w:tcPr>
            <w:tcW w:w="1260" w:type="dxa"/>
          </w:tcPr>
          <w:p w14:paraId="545A9B03"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2F9AF0A"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FBCE129"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C16A327"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0B7E1764"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7F54137E"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34118346" w14:textId="77777777" w:rsidTr="00561A7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651A15" w14:textId="77777777" w:rsidR="004743B5" w:rsidRPr="004C673B" w:rsidRDefault="004743B5" w:rsidP="00561A71">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09A678E4" w14:textId="77777777" w:rsidR="004743B5" w:rsidRPr="004C673B" w:rsidRDefault="004743B5" w:rsidP="00561A71">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52786D76" w14:textId="77777777" w:rsidR="004743B5" w:rsidRPr="004C673B" w:rsidRDefault="004743B5" w:rsidP="00561A71">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710C2F44" w14:textId="77777777" w:rsidR="004743B5" w:rsidRPr="004C673B" w:rsidRDefault="004743B5" w:rsidP="00561A71">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7B7E3704" w14:textId="77777777" w:rsidR="004743B5" w:rsidRPr="004C673B" w:rsidRDefault="004743B5" w:rsidP="00561A71">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1EE5E0C9" w14:textId="77777777" w:rsidR="004743B5" w:rsidRPr="004C673B" w:rsidRDefault="004743B5" w:rsidP="004743B5">
      <w:pPr>
        <w:rPr>
          <w:rFonts w:eastAsia="PMingLiU"/>
          <w:lang w:eastAsia="zh-TW"/>
        </w:rPr>
      </w:pPr>
    </w:p>
    <w:p w14:paraId="73ED3604" w14:textId="77777777" w:rsidR="004743B5" w:rsidRPr="004C673B" w:rsidRDefault="004743B5" w:rsidP="004743B5">
      <w:r w:rsidRPr="004C673B">
        <w:t>If a UE supports power class 2 for the band</w:t>
      </w:r>
      <w:r w:rsidRPr="004C673B">
        <w:rPr>
          <w:rFonts w:hint="eastAsia"/>
          <w:lang w:eastAsia="zh-CN"/>
        </w:rPr>
        <w:t xml:space="preserve"> combination listed in </w:t>
      </w:r>
      <w:r w:rsidRPr="004C673B">
        <w:t xml:space="preserve">Table </w:t>
      </w:r>
      <w:r>
        <w:t>6.2L</w:t>
      </w:r>
      <w:r w:rsidRPr="004C673B">
        <w:t>.3.1-1:</w:t>
      </w:r>
    </w:p>
    <w:p w14:paraId="6E3E1DBA" w14:textId="77777777" w:rsidR="004743B5" w:rsidRPr="004C673B" w:rsidRDefault="004743B5" w:rsidP="004743B5">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60076686" w14:textId="77777777" w:rsidR="004743B5" w:rsidRPr="004C673B" w:rsidRDefault="004743B5" w:rsidP="004743B5">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is 23dBm or lower</w:t>
      </w:r>
      <w:r w:rsidRPr="004C673B">
        <w:t>;</w:t>
      </w:r>
    </w:p>
    <w:p w14:paraId="16F5098F" w14:textId="77777777" w:rsidR="004743B5" w:rsidRPr="004C673B" w:rsidRDefault="004743B5" w:rsidP="004743B5">
      <w:pPr>
        <w:pStyle w:val="B2"/>
        <w:ind w:leftChars="300" w:left="1000" w:hangingChars="200" w:hanging="400"/>
        <w:rPr>
          <w:lang w:eastAsia="zh-CN"/>
        </w:rPr>
      </w:pPr>
      <w:r w:rsidRPr="004C673B">
        <w:t>–</w:t>
      </w:r>
      <w:r w:rsidRPr="004C673B">
        <w:tab/>
        <w:t xml:space="preserve">shall apply all requirements for the default power class and set the configured transmitted power as specified in clause </w:t>
      </w:r>
      <w:r>
        <w:t>6.2L</w:t>
      </w:r>
      <w:r w:rsidRPr="004C673B">
        <w:t>.3.4;</w:t>
      </w:r>
    </w:p>
    <w:p w14:paraId="517C757C" w14:textId="77777777" w:rsidR="004743B5" w:rsidRPr="004C673B" w:rsidRDefault="004743B5" w:rsidP="004743B5">
      <w:pPr>
        <w:pStyle w:val="B1"/>
        <w:rPr>
          <w:lang w:eastAsia="zh-CN"/>
        </w:rPr>
      </w:pPr>
      <w:r w:rsidRPr="004C673B">
        <w:t>–</w:t>
      </w:r>
      <w:r w:rsidRPr="004C673B">
        <w:tab/>
      </w:r>
      <w:r w:rsidRPr="004C673B">
        <w:rPr>
          <w:rFonts w:hint="eastAsia"/>
          <w:lang w:eastAsia="zh-CN"/>
        </w:rPr>
        <w:t>else;</w:t>
      </w:r>
    </w:p>
    <w:p w14:paraId="2EB3FB47" w14:textId="77777777" w:rsidR="004743B5" w:rsidRPr="004C673B" w:rsidRDefault="004743B5" w:rsidP="004743B5">
      <w:pPr>
        <w:pStyle w:val="B2"/>
        <w:ind w:leftChars="300" w:left="1000" w:hangingChars="200" w:hanging="400"/>
        <w:rPr>
          <w:lang w:eastAsia="zh-CN"/>
        </w:rPr>
      </w:pPr>
      <w:r w:rsidRPr="004C673B">
        <w:lastRenderedPageBreak/>
        <w:t>–</w:t>
      </w:r>
      <w:r w:rsidRPr="004C673B">
        <w:tab/>
        <w:t xml:space="preserve">shall apply all requirements for the power class 2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49BB957B"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C625C7C"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p>
    <w:p w14:paraId="2482E1DB" w14:textId="77777777" w:rsidR="004743B5" w:rsidRPr="004C673B" w:rsidRDefault="004743B5" w:rsidP="004743B5">
      <w:pPr>
        <w:pStyle w:val="B2"/>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4C1F5C1C" w14:textId="77777777" w:rsidR="004743B5" w:rsidRPr="004C673B" w:rsidRDefault="004743B5" w:rsidP="004743B5">
      <w:pPr>
        <w:pStyle w:val="B1"/>
      </w:pPr>
      <w:r w:rsidRPr="004C673B">
        <w:t>–</w:t>
      </w:r>
      <w:r w:rsidRPr="004C673B">
        <w:tab/>
      </w:r>
      <w:r w:rsidRPr="004C673B">
        <w:rPr>
          <w:rFonts w:hint="eastAsia"/>
          <w:lang w:eastAsia="zh-CN"/>
        </w:rPr>
        <w:t>else if the band is configured with power class 3;</w:t>
      </w:r>
    </w:p>
    <w:p w14:paraId="6A1D77EF"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078EFCE5" w14:textId="77777777" w:rsidR="004743B5" w:rsidRPr="004C673B" w:rsidRDefault="004743B5" w:rsidP="004743B5">
      <w:r w:rsidRPr="004C673B">
        <w:t>If a UE supports power class 1.5 for the band</w:t>
      </w:r>
      <w:r w:rsidRPr="004C673B">
        <w:rPr>
          <w:rFonts w:hint="eastAsia"/>
          <w:lang w:eastAsia="zh-CN"/>
        </w:rPr>
        <w:t xml:space="preserve"> combination listed in </w:t>
      </w:r>
      <w:r w:rsidRPr="004C673B">
        <w:t xml:space="preserve">Table </w:t>
      </w:r>
      <w:r>
        <w:t>6.2L</w:t>
      </w:r>
      <w:r w:rsidRPr="004C673B">
        <w:t>.3.1-1:</w:t>
      </w:r>
    </w:p>
    <w:p w14:paraId="20F55932" w14:textId="77777777" w:rsidR="00F2282D" w:rsidRPr="00DB6F69" w:rsidDel="00E10C56" w:rsidRDefault="00F2282D" w:rsidP="00F2282D">
      <w:pPr>
        <w:pStyle w:val="B1"/>
        <w:rPr>
          <w:del w:id="28" w:author="liuzhengyang" w:date="2024-04-08T22:20:00Z"/>
        </w:rPr>
      </w:pPr>
      <w:r w:rsidRPr="00DB6F69">
        <w:t>–</w:t>
      </w:r>
      <w:r w:rsidRPr="00DB6F69">
        <w:tab/>
        <w:t xml:space="preserve">if the field of UE capability </w:t>
      </w:r>
      <w:r w:rsidRPr="00DB6F69">
        <w:rPr>
          <w:i/>
        </w:rPr>
        <w:t>maxUplinkDutyCycle-interBandCA-PC2</w:t>
      </w:r>
      <w:r w:rsidRPr="00DB6F69">
        <w:t xml:space="preserve"> is present and </w:t>
      </w:r>
      <w:ins w:id="29" w:author="liuzhengyang" w:date="2024-04-08T22:24:00Z">
        <w:r w:rsidRPr="00DB6F69">
          <w:t xml:space="preserve">the average percentage of uplink symbols transmitted in a certain evaluation period is larger than </w:t>
        </w:r>
        <w:r w:rsidRPr="00DB6F69">
          <w:rPr>
            <w:i/>
          </w:rPr>
          <w:t>maxUplinkDutyCycle-interBandCA-PC2</w:t>
        </w:r>
        <w:r w:rsidRPr="00DB6F69">
          <w:t xml:space="preserve"> (The exact evaluation period is no less than one radio frame); or</w:t>
        </w:r>
      </w:ins>
    </w:p>
    <w:p w14:paraId="7F6B9B2B" w14:textId="77777777" w:rsidR="00F2282D" w:rsidRPr="00DB6F69" w:rsidRDefault="00F2282D" w:rsidP="00F2282D">
      <w:pPr>
        <w:pStyle w:val="B1"/>
      </w:pPr>
      <w:del w:id="30" w:author="liuzhengyang" w:date="2024-04-08T22:20:00Z">
        <w:r w:rsidRPr="00DB6F69" w:rsidDel="00E10C56">
          <w:delText>–</w:delText>
        </w:r>
        <w:r w:rsidRPr="00DB6F69" w:rsidDel="00E10C56">
          <w:tab/>
        </w:r>
      </w:del>
      <w:del w:id="31" w:author="liuzhengyang" w:date="2024-04-08T22:21:00Z">
        <w:r w:rsidRPr="00DB6F69" w:rsidDel="00E10C56">
          <w:delText xml:space="preserve">if </w:delText>
        </w:r>
      </w:del>
      <w:del w:id="32" w:author="liuzhengyang" w:date="2024-04-08T22:24:00Z">
        <w:r w:rsidRPr="00DB6F69" w:rsidDel="00E10C56">
          <w:delText xml:space="preserve">the average percentage of uplink symbols transmitted in a certain evaluation period is larger than </w:delText>
        </w:r>
        <w:r w:rsidRPr="00DB6F69" w:rsidDel="00E10C56">
          <w:rPr>
            <w:i/>
          </w:rPr>
          <w:delText>maxUplinkDutyCycle-interBandCA-PC2</w:delText>
        </w:r>
        <w:r w:rsidRPr="00DB6F69" w:rsidDel="00E10C56">
          <w:delText xml:space="preserve"> (The exact evaluation period is no less than one radio frame); or</w:delText>
        </w:r>
      </w:del>
    </w:p>
    <w:p w14:paraId="5E2CAFD0" w14:textId="098167B7" w:rsidR="00F2282D" w:rsidRPr="00DB6F69" w:rsidRDefault="00F2282D">
      <w:pPr>
        <w:pStyle w:val="B2"/>
        <w:ind w:left="568"/>
        <w:pPrChange w:id="33" w:author="liuzhengyang" w:date="2024-04-12T16:24:00Z">
          <w:pPr>
            <w:pStyle w:val="B2"/>
          </w:pPr>
        </w:pPrChange>
      </w:pPr>
      <w:r w:rsidRPr="00DB6F69">
        <w:t>–</w:t>
      </w:r>
      <w:r w:rsidRPr="00DB6F69">
        <w:tab/>
        <w:t xml:space="preserve">if </w:t>
      </w:r>
      <w:r w:rsidRPr="00E10C56">
        <w:t xml:space="preserve">10log10 </w:t>
      </w:r>
      <w:r w:rsidRPr="00DB6F69">
        <w:t xml:space="preserve">∑ </w:t>
      </w:r>
      <w:proofErr w:type="spellStart"/>
      <w:proofErr w:type="gramStart"/>
      <w:r w:rsidRPr="00E10C56">
        <w:t>p</w:t>
      </w:r>
      <w:r w:rsidRPr="00170953">
        <w:rPr>
          <w:vertAlign w:val="subscript"/>
        </w:rPr>
        <w:t>EMAX,c</w:t>
      </w:r>
      <w:proofErr w:type="spellEnd"/>
      <w:proofErr w:type="gramEnd"/>
      <w:r w:rsidRPr="00DB6F69">
        <w:t xml:space="preserve"> or P</w:t>
      </w:r>
      <w:r w:rsidRPr="00170953">
        <w:rPr>
          <w:vertAlign w:val="subscript"/>
        </w:rPr>
        <w:t>EMAX,CA</w:t>
      </w:r>
      <w:r w:rsidRPr="00DB6F69">
        <w:t xml:space="preserve"> which defined in clause 6.2</w:t>
      </w:r>
      <w:r>
        <w:rPr>
          <w:rFonts w:hint="eastAsia"/>
          <w:lang w:eastAsia="zh-CN"/>
        </w:rPr>
        <w:t>L</w:t>
      </w:r>
      <w:r w:rsidRPr="00DB6F69">
        <w:t>.3.4 is 23dBm or lower;</w:t>
      </w:r>
    </w:p>
    <w:p w14:paraId="7361ADAE" w14:textId="49060804" w:rsidR="00F2282D" w:rsidRPr="00DB6F69" w:rsidRDefault="00F2282D">
      <w:pPr>
        <w:pStyle w:val="B2"/>
        <w:ind w:leftChars="300" w:left="1000" w:hangingChars="200" w:hanging="400"/>
        <w:pPrChange w:id="34" w:author="liuzhengyang" w:date="2024-04-12T16:26:00Z">
          <w:pPr>
            <w:pStyle w:val="B2"/>
            <w:ind w:leftChars="400" w:left="1200" w:hangingChars="200" w:hanging="400"/>
          </w:pPr>
        </w:pPrChange>
      </w:pPr>
      <w:r w:rsidRPr="00DB6F69">
        <w:t>–</w:t>
      </w:r>
      <w:r w:rsidRPr="00DB6F69">
        <w:tab/>
        <w:t>shall apply all requirements for the default power class and set the configured transmitted power as specified in clause 6.2</w:t>
      </w:r>
      <w:r>
        <w:t>L</w:t>
      </w:r>
      <w:r w:rsidRPr="00DB6F69">
        <w:t>.3.4;</w:t>
      </w:r>
    </w:p>
    <w:p w14:paraId="0550D45D" w14:textId="77777777" w:rsidR="00F2282D" w:rsidRPr="00DB6F69" w:rsidRDefault="00F2282D">
      <w:pPr>
        <w:pStyle w:val="B1"/>
        <w:pPrChange w:id="35" w:author="liuzhengyang" w:date="2024-04-12T16:26:00Z">
          <w:pPr>
            <w:pStyle w:val="B1"/>
            <w:ind w:left="851"/>
          </w:pPr>
        </w:pPrChange>
      </w:pPr>
      <w:r w:rsidRPr="00DB6F69">
        <w:t>–</w:t>
      </w:r>
      <w:r w:rsidRPr="00DB6F69">
        <w:tab/>
      </w:r>
      <w:ins w:id="36" w:author="liuzhengyang" w:date="2024-04-08T22:23:00Z">
        <w:r w:rsidRPr="00DB6F69">
          <w:t xml:space="preserve">if the field of UE capability </w:t>
        </w:r>
        <w:r w:rsidRPr="00E10C56">
          <w:t>maxUplinkDutyCycle-interBandCA-PC2</w:t>
        </w:r>
        <w:r w:rsidRPr="00DB6F69">
          <w:t xml:space="preserve"> is present and</w:t>
        </w:r>
        <w:r w:rsidRPr="00DB6F69" w:rsidDel="00E10C56">
          <w:t xml:space="preserve"> </w:t>
        </w:r>
      </w:ins>
      <w:del w:id="37" w:author="liuzhengyang" w:date="2024-04-08T22:23:00Z">
        <w:r w:rsidRPr="00DB6F69" w:rsidDel="00E10C56">
          <w:delText xml:space="preserve">if </w:delText>
        </w:r>
      </w:del>
      <w:r w:rsidRPr="00DB6F69">
        <w:t>the average percentage of uplink symbols transmitted in a certain evaluation period is larger than 0.5</w:t>
      </w:r>
      <w:r w:rsidRPr="00DB6F69">
        <w:sym w:font="Symbol" w:char="F0B4"/>
      </w:r>
      <w:r w:rsidRPr="00E10C56">
        <w:t>maxUplinkDutyCycle-interBandCA-PC2</w:t>
      </w:r>
      <w:r w:rsidRPr="00DB6F69">
        <w:t xml:space="preserve"> but less than or equal to </w:t>
      </w:r>
      <w:r w:rsidRPr="00E10C56">
        <w:t>maxUplinkDutyCycle-interBandCA-PC2</w:t>
      </w:r>
      <w:r w:rsidRPr="00DB6F69">
        <w:t xml:space="preserve">; or </w:t>
      </w:r>
    </w:p>
    <w:p w14:paraId="5C6B41F0" w14:textId="4CED0E75" w:rsidR="008A618C" w:rsidRPr="008A618C" w:rsidRDefault="00F2282D">
      <w:pPr>
        <w:pStyle w:val="B1"/>
        <w:ind w:left="284" w:firstLine="0"/>
        <w:pPrChange w:id="38" w:author="liuzhengyang" w:date="2024-04-15T20:56:00Z">
          <w:pPr>
            <w:pStyle w:val="B1"/>
            <w:ind w:left="851"/>
          </w:pPr>
        </w:pPrChange>
      </w:pPr>
      <w:r w:rsidRPr="00DB6F69">
        <w:t>–</w:t>
      </w:r>
      <w:r w:rsidRPr="00DB6F69">
        <w:tab/>
        <w:t xml:space="preserve">if </w:t>
      </w:r>
      <w:r w:rsidRPr="00E10C56">
        <w:t xml:space="preserve">10log10 </w:t>
      </w:r>
      <w:r w:rsidRPr="00DB6F69">
        <w:t>∑</w:t>
      </w:r>
      <w:r w:rsidRPr="008A618C">
        <w:t xml:space="preserve"> </w:t>
      </w:r>
      <w:proofErr w:type="spellStart"/>
      <w:proofErr w:type="gramStart"/>
      <w:r w:rsidRPr="008A618C">
        <w:t>p</w:t>
      </w:r>
      <w:r w:rsidRPr="00551834">
        <w:rPr>
          <w:vertAlign w:val="subscript"/>
        </w:rPr>
        <w:t>EMAX,c</w:t>
      </w:r>
      <w:proofErr w:type="spellEnd"/>
      <w:proofErr w:type="gramEnd"/>
      <w:r w:rsidRPr="00DB6F69">
        <w:t xml:space="preserve"> or P</w:t>
      </w:r>
      <w:r w:rsidRPr="00551834">
        <w:rPr>
          <w:vertAlign w:val="subscript"/>
        </w:rPr>
        <w:t>EMAX,CA</w:t>
      </w:r>
      <w:r w:rsidRPr="00DB6F69">
        <w:t xml:space="preserve"> which defined in clause 6.2</w:t>
      </w:r>
      <w:r>
        <w:t>L</w:t>
      </w:r>
      <w:r w:rsidRPr="00DB6F69">
        <w:t>.3.4 is between 23dBm and 26dBm;</w:t>
      </w:r>
    </w:p>
    <w:p w14:paraId="6FB966F0" w14:textId="45E090BF" w:rsidR="00F2282D" w:rsidRPr="00DB6F69" w:rsidRDefault="00F2282D">
      <w:pPr>
        <w:pStyle w:val="B2"/>
        <w:ind w:leftChars="300" w:left="1000" w:hangingChars="200" w:hanging="400"/>
        <w:pPrChange w:id="39" w:author="liuzhengyang" w:date="2024-04-12T16:28:00Z">
          <w:pPr>
            <w:pStyle w:val="B2"/>
            <w:ind w:leftChars="400" w:left="1200" w:hangingChars="200" w:hanging="400"/>
          </w:pPr>
        </w:pPrChange>
      </w:pPr>
      <w:r w:rsidRPr="00DB6F69">
        <w:t>–</w:t>
      </w:r>
      <w:r w:rsidRPr="00DB6F69">
        <w:tab/>
        <w:t>shall apply all requirements for the power class 2 and set the configured transmitted power as specified in clause 6.2</w:t>
      </w:r>
      <w:r>
        <w:t>L</w:t>
      </w:r>
      <w:r w:rsidRPr="00DB6F69">
        <w:t>.3.4;</w:t>
      </w:r>
    </w:p>
    <w:p w14:paraId="36AEEC5D" w14:textId="77777777" w:rsidR="00F2282D" w:rsidRPr="004C673B" w:rsidRDefault="00F2282D" w:rsidP="00F2282D">
      <w:pPr>
        <w:pStyle w:val="B1"/>
        <w:rPr>
          <w:lang w:eastAsia="zh-CN"/>
        </w:rPr>
      </w:pPr>
      <w:r w:rsidRPr="00DB6F69">
        <w:t>–</w:t>
      </w:r>
      <w:r w:rsidRPr="00DB6F69">
        <w:tab/>
      </w:r>
      <w:r w:rsidRPr="00DB6F69">
        <w:rPr>
          <w:rFonts w:hint="eastAsia"/>
          <w:lang w:eastAsia="zh-CN"/>
        </w:rPr>
        <w:t>else;</w:t>
      </w:r>
    </w:p>
    <w:p w14:paraId="6FAE8A44" w14:textId="3A4A35E5" w:rsidR="00F2282D" w:rsidRPr="004C673B" w:rsidRDefault="00F2282D" w:rsidP="00F2282D">
      <w:pPr>
        <w:pStyle w:val="B2"/>
        <w:ind w:leftChars="300" w:left="1000" w:hangingChars="200" w:hanging="400"/>
        <w:rPr>
          <w:lang w:eastAsia="zh-CN"/>
        </w:rPr>
      </w:pPr>
      <w:r w:rsidRPr="004C673B">
        <w:t>–</w:t>
      </w:r>
      <w:r w:rsidRPr="004C673B">
        <w:tab/>
        <w:t>shall apply all requirements for the power class 1.5 and set the configured transmitted power as specified in clause 6.2</w:t>
      </w:r>
      <w:r>
        <w:rPr>
          <w:lang w:eastAsia="zh-CN"/>
        </w:rPr>
        <w:t>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6B8723C6"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t>*</w:t>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A74551F"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1BF25936" w14:textId="77777777" w:rsidR="004743B5" w:rsidRPr="004C673B" w:rsidRDefault="004743B5" w:rsidP="004743B5">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3B552304"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4C2D2559" w14:textId="77777777" w:rsidR="004743B5" w:rsidRPr="004C673B" w:rsidRDefault="004743B5" w:rsidP="004743B5">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7AFE9973"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1451D3FB" w14:textId="77777777" w:rsidR="004743B5" w:rsidRPr="004C673B" w:rsidRDefault="004743B5" w:rsidP="004743B5">
      <w:pPr>
        <w:pStyle w:val="B2"/>
      </w:pPr>
      <w:r w:rsidRPr="004C673B">
        <w:lastRenderedPageBreak/>
        <w:t>–</w:t>
      </w:r>
      <w:r w:rsidRPr="004C673B">
        <w:tab/>
        <w:t>else</w:t>
      </w:r>
    </w:p>
    <w:p w14:paraId="223DF9C2"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3EA35C72" w14:textId="77777777" w:rsidR="004743B5" w:rsidRPr="004C673B" w:rsidRDefault="004743B5" w:rsidP="004743B5">
      <w:pPr>
        <w:pStyle w:val="B1"/>
      </w:pPr>
      <w:r w:rsidRPr="004C673B">
        <w:t>–</w:t>
      </w:r>
      <w:r w:rsidRPr="004C673B">
        <w:tab/>
      </w:r>
      <w:r w:rsidRPr="004C673B">
        <w:rPr>
          <w:rFonts w:hint="eastAsia"/>
          <w:lang w:eastAsia="zh-CN"/>
        </w:rPr>
        <w:t>if the band is configured with power class 3;</w:t>
      </w:r>
    </w:p>
    <w:p w14:paraId="1C1E5A82"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5382DF94" w14:textId="77777777" w:rsidR="004743B5" w:rsidRPr="004C673B" w:rsidRDefault="004743B5" w:rsidP="004743B5">
      <w:pPr>
        <w:rPr>
          <w:rFonts w:eastAsia="PMingLiU"/>
          <w:lang w:eastAsia="zh-TW"/>
        </w:rPr>
      </w:pPr>
    </w:p>
    <w:p w14:paraId="5EC80D00" w14:textId="77777777" w:rsidR="004743B5" w:rsidRPr="004C673B" w:rsidRDefault="004743B5" w:rsidP="004743B5">
      <w:pPr>
        <w:pStyle w:val="4"/>
        <w:rPr>
          <w:rFonts w:eastAsia="MS Mincho"/>
        </w:rPr>
      </w:pPr>
      <w:r>
        <w:rPr>
          <w:rFonts w:eastAsia="MS Mincho"/>
        </w:rPr>
        <w:t>6.2L</w:t>
      </w:r>
      <w:r w:rsidRPr="004C673B">
        <w:rPr>
          <w:rFonts w:eastAsia="MS Mincho"/>
        </w:rPr>
        <w:t>.3.2</w:t>
      </w:r>
      <w:r w:rsidRPr="004C673B">
        <w:rPr>
          <w:rFonts w:eastAsia="MS Mincho"/>
        </w:rPr>
        <w:tab/>
      </w:r>
      <w:r w:rsidRPr="004C673B">
        <w:rPr>
          <w:rFonts w:eastAsia="MS Mincho"/>
          <w:lang w:eastAsia="zh-CN"/>
        </w:rPr>
        <w:t xml:space="preserve">UE </w:t>
      </w:r>
      <w:r w:rsidRPr="004C673B">
        <w:rPr>
          <w:rFonts w:eastAsia="MS Mincho"/>
        </w:rPr>
        <w:t>maximum output power reduction for inter-band UL CA with Tx Diversity</w:t>
      </w:r>
    </w:p>
    <w:p w14:paraId="3BA7A9D8" w14:textId="77777777" w:rsidR="004743B5" w:rsidRPr="004C673B" w:rsidRDefault="004743B5" w:rsidP="004743B5">
      <w:pPr>
        <w:rPr>
          <w:lang w:val="en-US" w:eastAsia="zh-TW"/>
        </w:rPr>
      </w:pPr>
      <w:r w:rsidRPr="004C673B">
        <w:rPr>
          <w:lang w:val="en-US" w:eastAsia="zh-TW"/>
        </w:rPr>
        <w:t xml:space="preserve">For inter-band UL CA with Tx Diversity in one of the two frequency bands, the requirements in clause 6.2G.2 apply for the component carrier configured with Tx Diversity and the requirements in clause 6.2.2 apply for the other component carrier.  </w:t>
      </w:r>
    </w:p>
    <w:p w14:paraId="2A2B8C13" w14:textId="77777777" w:rsidR="004743B5" w:rsidRPr="004C673B" w:rsidRDefault="004743B5" w:rsidP="004743B5">
      <w:pPr>
        <w:pStyle w:val="4"/>
        <w:rPr>
          <w:rFonts w:eastAsia="MS Mincho"/>
        </w:rPr>
      </w:pPr>
      <w:r>
        <w:rPr>
          <w:rFonts w:eastAsia="MS Mincho"/>
        </w:rPr>
        <w:t>6.2L</w:t>
      </w:r>
      <w:r w:rsidRPr="004C673B">
        <w:rPr>
          <w:rFonts w:eastAsia="MS Mincho"/>
        </w:rPr>
        <w:t>.3.3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Tx Diversity</w:t>
      </w:r>
    </w:p>
    <w:p w14:paraId="63A98F1D" w14:textId="77777777" w:rsidR="004743B5" w:rsidRPr="004C673B" w:rsidRDefault="004743B5" w:rsidP="004743B5">
      <w:pPr>
        <w:rPr>
          <w:lang w:val="en-US" w:eastAsia="zh-TW"/>
        </w:rPr>
      </w:pPr>
      <w:r w:rsidRPr="004C673B">
        <w:rPr>
          <w:lang w:val="en-US" w:eastAsia="zh-TW"/>
        </w:rPr>
        <w:t xml:space="preserve">For inter-band UL CA with Tx Diversity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7AE4400C" w14:textId="77777777" w:rsidR="004743B5" w:rsidRPr="004C673B" w:rsidRDefault="004743B5" w:rsidP="004743B5">
      <w:pPr>
        <w:pStyle w:val="4"/>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2179F782" w14:textId="77777777" w:rsidR="004743B5" w:rsidRPr="004C673B" w:rsidRDefault="004743B5" w:rsidP="004743B5">
      <w:pPr>
        <w:rPr>
          <w:lang w:val="en-US" w:eastAsia="zh-TW"/>
        </w:rPr>
      </w:pPr>
      <w:r w:rsidRPr="004C673B">
        <w:rPr>
          <w:lang w:val="en-US" w:eastAsia="zh-TW"/>
        </w:rPr>
        <w:t>For inter-band UL CA with Tx Diversity in one of the two frequency bands, the requirements in clause 6.2A.4.1.3 apply except that:</w:t>
      </w:r>
    </w:p>
    <w:p w14:paraId="5F190679" w14:textId="77777777" w:rsidR="004743B5" w:rsidRPr="004C673B" w:rsidRDefault="004743B5" w:rsidP="004743B5">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5E1A3E66"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p>
    <w:p w14:paraId="2FD8C538"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2A12B9FB" w14:textId="77777777" w:rsidR="004743B5" w:rsidRPr="004C673B" w:rsidRDefault="004743B5" w:rsidP="004743B5">
      <w:pPr>
        <w:pStyle w:val="B2"/>
        <w:rPr>
          <w:lang w:eastAsia="zh-CN"/>
        </w:rPr>
      </w:pPr>
      <w:r w:rsidRPr="004C673B">
        <w:t>–</w:t>
      </w:r>
      <w:r w:rsidRPr="004C673B">
        <w:tab/>
      </w:r>
      <w:r w:rsidRPr="004C673B">
        <w:rPr>
          <w:lang w:eastAsia="zh-CN"/>
        </w:rPr>
        <w:t>For a power class 2 capable UE, it is 3dB when the requirements of default power class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2B759459" w14:textId="77777777" w:rsidR="004743B5" w:rsidRPr="004C673B" w:rsidRDefault="004743B5" w:rsidP="004743B5">
      <w:pPr>
        <w:pStyle w:val="B3"/>
      </w:pPr>
      <w:r w:rsidRPr="004C673B">
        <w:t>–</w:t>
      </w:r>
      <w:r w:rsidRPr="004C673B">
        <w:tab/>
      </w:r>
      <w:r w:rsidRPr="004C673B">
        <w:rPr>
          <w:lang w:eastAsia="zh-CN"/>
        </w:rPr>
        <w:t>For a power class 1.5 capable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58C8DCB8" w14:textId="77777777" w:rsidR="004743B5" w:rsidRPr="00F06D17" w:rsidRDefault="004743B5" w:rsidP="004743B5">
      <w:pPr>
        <w:rPr>
          <w:lang w:val="en-US" w:eastAsia="zh-TW"/>
        </w:rPr>
      </w:pPr>
    </w:p>
    <w:p w14:paraId="68C9CD36" w14:textId="77777777" w:rsidR="001E41F3" w:rsidRPr="004743B5" w:rsidRDefault="001E41F3">
      <w:pPr>
        <w:rPr>
          <w:noProof/>
        </w:rPr>
      </w:pPr>
    </w:p>
    <w:sectPr w:rsidR="001E41F3" w:rsidRPr="004743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87CB4" w14:textId="77777777" w:rsidR="00BB433D" w:rsidRDefault="00BB433D">
      <w:r>
        <w:separator/>
      </w:r>
    </w:p>
  </w:endnote>
  <w:endnote w:type="continuationSeparator" w:id="0">
    <w:p w14:paraId="331C3C55" w14:textId="77777777" w:rsidR="00BB433D" w:rsidRDefault="00BB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01CC7" w14:textId="77777777" w:rsidR="00BB433D" w:rsidRDefault="00BB433D">
      <w:r>
        <w:separator/>
      </w:r>
    </w:p>
  </w:footnote>
  <w:footnote w:type="continuationSeparator" w:id="0">
    <w:p w14:paraId="2834E6AE" w14:textId="77777777" w:rsidR="00BB433D" w:rsidRDefault="00BB4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D3"/>
    <w:rsid w:val="00022E4A"/>
    <w:rsid w:val="00042BD0"/>
    <w:rsid w:val="000658F1"/>
    <w:rsid w:val="00070E09"/>
    <w:rsid w:val="000A6394"/>
    <w:rsid w:val="000B7FED"/>
    <w:rsid w:val="000C038A"/>
    <w:rsid w:val="000C6598"/>
    <w:rsid w:val="000D44B3"/>
    <w:rsid w:val="000F4D4E"/>
    <w:rsid w:val="000F5E83"/>
    <w:rsid w:val="00145D43"/>
    <w:rsid w:val="00163344"/>
    <w:rsid w:val="00170953"/>
    <w:rsid w:val="00173F8F"/>
    <w:rsid w:val="00186A48"/>
    <w:rsid w:val="00192C46"/>
    <w:rsid w:val="001A08B3"/>
    <w:rsid w:val="001A47BB"/>
    <w:rsid w:val="001A7B60"/>
    <w:rsid w:val="001B52F0"/>
    <w:rsid w:val="001B7A65"/>
    <w:rsid w:val="001E41F3"/>
    <w:rsid w:val="002024F2"/>
    <w:rsid w:val="0026004D"/>
    <w:rsid w:val="002640DD"/>
    <w:rsid w:val="00275D12"/>
    <w:rsid w:val="00284FEB"/>
    <w:rsid w:val="002860C4"/>
    <w:rsid w:val="002954E0"/>
    <w:rsid w:val="002B5741"/>
    <w:rsid w:val="002C307C"/>
    <w:rsid w:val="002E472E"/>
    <w:rsid w:val="00305409"/>
    <w:rsid w:val="003609EF"/>
    <w:rsid w:val="0036231A"/>
    <w:rsid w:val="00374DD4"/>
    <w:rsid w:val="00394782"/>
    <w:rsid w:val="003E1A36"/>
    <w:rsid w:val="003E3C30"/>
    <w:rsid w:val="00410371"/>
    <w:rsid w:val="004242F1"/>
    <w:rsid w:val="00442796"/>
    <w:rsid w:val="004743B5"/>
    <w:rsid w:val="00485E20"/>
    <w:rsid w:val="004B75B7"/>
    <w:rsid w:val="005141D9"/>
    <w:rsid w:val="0051580D"/>
    <w:rsid w:val="005313AD"/>
    <w:rsid w:val="00547111"/>
    <w:rsid w:val="005500FD"/>
    <w:rsid w:val="00551834"/>
    <w:rsid w:val="0055411A"/>
    <w:rsid w:val="00592D74"/>
    <w:rsid w:val="005C0D98"/>
    <w:rsid w:val="005E2C44"/>
    <w:rsid w:val="00621188"/>
    <w:rsid w:val="006254F6"/>
    <w:rsid w:val="006257ED"/>
    <w:rsid w:val="006502D7"/>
    <w:rsid w:val="00653DE4"/>
    <w:rsid w:val="00665C47"/>
    <w:rsid w:val="00695808"/>
    <w:rsid w:val="006B46FB"/>
    <w:rsid w:val="006E21FB"/>
    <w:rsid w:val="00753EE1"/>
    <w:rsid w:val="00792342"/>
    <w:rsid w:val="007977A8"/>
    <w:rsid w:val="007B512A"/>
    <w:rsid w:val="007C2097"/>
    <w:rsid w:val="007D6A07"/>
    <w:rsid w:val="007E6758"/>
    <w:rsid w:val="007F7259"/>
    <w:rsid w:val="008040A8"/>
    <w:rsid w:val="008279FA"/>
    <w:rsid w:val="008626E7"/>
    <w:rsid w:val="00870EE7"/>
    <w:rsid w:val="008863B9"/>
    <w:rsid w:val="008A45A6"/>
    <w:rsid w:val="008A618C"/>
    <w:rsid w:val="008D3CCC"/>
    <w:rsid w:val="008F3789"/>
    <w:rsid w:val="008F686C"/>
    <w:rsid w:val="009148DE"/>
    <w:rsid w:val="00914F19"/>
    <w:rsid w:val="00941E30"/>
    <w:rsid w:val="009531B0"/>
    <w:rsid w:val="0095756A"/>
    <w:rsid w:val="009741B3"/>
    <w:rsid w:val="009777D9"/>
    <w:rsid w:val="00991B88"/>
    <w:rsid w:val="009963C5"/>
    <w:rsid w:val="009A5753"/>
    <w:rsid w:val="009A579D"/>
    <w:rsid w:val="009E3297"/>
    <w:rsid w:val="009F734F"/>
    <w:rsid w:val="00A246B6"/>
    <w:rsid w:val="00A47E70"/>
    <w:rsid w:val="00A50CF0"/>
    <w:rsid w:val="00A52FA7"/>
    <w:rsid w:val="00A7671C"/>
    <w:rsid w:val="00AA2CBC"/>
    <w:rsid w:val="00AC5820"/>
    <w:rsid w:val="00AD1CD8"/>
    <w:rsid w:val="00B17EA1"/>
    <w:rsid w:val="00B258BB"/>
    <w:rsid w:val="00B473DC"/>
    <w:rsid w:val="00B67B97"/>
    <w:rsid w:val="00B70871"/>
    <w:rsid w:val="00B80049"/>
    <w:rsid w:val="00B968C8"/>
    <w:rsid w:val="00B96E0E"/>
    <w:rsid w:val="00BA3EC5"/>
    <w:rsid w:val="00BA51D9"/>
    <w:rsid w:val="00BB433D"/>
    <w:rsid w:val="00BB5DFC"/>
    <w:rsid w:val="00BD279D"/>
    <w:rsid w:val="00BD6BB8"/>
    <w:rsid w:val="00C2725D"/>
    <w:rsid w:val="00C66BA2"/>
    <w:rsid w:val="00C70A37"/>
    <w:rsid w:val="00C8273B"/>
    <w:rsid w:val="00C870F6"/>
    <w:rsid w:val="00C95985"/>
    <w:rsid w:val="00CC5026"/>
    <w:rsid w:val="00CC68D0"/>
    <w:rsid w:val="00D03F9A"/>
    <w:rsid w:val="00D06D51"/>
    <w:rsid w:val="00D173E0"/>
    <w:rsid w:val="00D24991"/>
    <w:rsid w:val="00D3185D"/>
    <w:rsid w:val="00D50255"/>
    <w:rsid w:val="00D66520"/>
    <w:rsid w:val="00D84AE9"/>
    <w:rsid w:val="00D9124E"/>
    <w:rsid w:val="00D9203B"/>
    <w:rsid w:val="00DB6F69"/>
    <w:rsid w:val="00DC3BAB"/>
    <w:rsid w:val="00DE34CF"/>
    <w:rsid w:val="00E10C56"/>
    <w:rsid w:val="00E13F3D"/>
    <w:rsid w:val="00E26722"/>
    <w:rsid w:val="00E34898"/>
    <w:rsid w:val="00E83E8D"/>
    <w:rsid w:val="00EB09B7"/>
    <w:rsid w:val="00EE0450"/>
    <w:rsid w:val="00EE7D7C"/>
    <w:rsid w:val="00F2282D"/>
    <w:rsid w:val="00F25D98"/>
    <w:rsid w:val="00F300FB"/>
    <w:rsid w:val="00F34B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4743B5"/>
    <w:rPr>
      <w:rFonts w:ascii="Arial" w:hAnsi="Arial"/>
      <w:sz w:val="18"/>
      <w:lang w:val="en-GB" w:eastAsia="en-US"/>
    </w:rPr>
  </w:style>
  <w:style w:type="character" w:customStyle="1" w:styleId="THChar">
    <w:name w:val="TH Char"/>
    <w:link w:val="TH"/>
    <w:qFormat/>
    <w:rsid w:val="004743B5"/>
    <w:rPr>
      <w:rFonts w:ascii="Arial" w:hAnsi="Arial"/>
      <w:b/>
      <w:lang w:val="en-GB" w:eastAsia="en-US"/>
    </w:rPr>
  </w:style>
  <w:style w:type="character" w:customStyle="1" w:styleId="TAHCar">
    <w:name w:val="TAH Car"/>
    <w:link w:val="TAH"/>
    <w:qFormat/>
    <w:rsid w:val="004743B5"/>
    <w:rPr>
      <w:rFonts w:ascii="Arial" w:hAnsi="Arial"/>
      <w:b/>
      <w:sz w:val="18"/>
      <w:lang w:val="en-GB" w:eastAsia="en-US"/>
    </w:rPr>
  </w:style>
  <w:style w:type="character" w:customStyle="1" w:styleId="TANChar">
    <w:name w:val="TAN Char"/>
    <w:link w:val="TAN"/>
    <w:qFormat/>
    <w:rsid w:val="004743B5"/>
    <w:rPr>
      <w:rFonts w:ascii="Arial" w:hAnsi="Arial"/>
      <w:sz w:val="18"/>
      <w:lang w:val="en-GB" w:eastAsia="en-US"/>
    </w:rPr>
  </w:style>
  <w:style w:type="character" w:customStyle="1" w:styleId="B1Char">
    <w:name w:val="B1 Char"/>
    <w:link w:val="B1"/>
    <w:qFormat/>
    <w:locked/>
    <w:rsid w:val="004743B5"/>
    <w:rPr>
      <w:rFonts w:ascii="Times New Roman" w:hAnsi="Times New Roman"/>
      <w:lang w:val="en-GB" w:eastAsia="en-US"/>
    </w:rPr>
  </w:style>
  <w:style w:type="character" w:customStyle="1" w:styleId="B2Char">
    <w:name w:val="B2 Char"/>
    <w:link w:val="B2"/>
    <w:qFormat/>
    <w:locked/>
    <w:rsid w:val="004743B5"/>
    <w:rPr>
      <w:rFonts w:ascii="Times New Roman" w:hAnsi="Times New Roman"/>
      <w:lang w:val="en-GB" w:eastAsia="en-US"/>
    </w:rPr>
  </w:style>
  <w:style w:type="character" w:customStyle="1" w:styleId="EQChar">
    <w:name w:val="EQ Char"/>
    <w:link w:val="EQ"/>
    <w:qFormat/>
    <w:rsid w:val="004743B5"/>
    <w:rPr>
      <w:rFonts w:ascii="Times New Roman" w:hAnsi="Times New Roman"/>
      <w:noProof/>
      <w:lang w:val="en-GB" w:eastAsia="en-US"/>
    </w:rPr>
  </w:style>
  <w:style w:type="character" w:customStyle="1" w:styleId="B3Char">
    <w:name w:val="B3 Char"/>
    <w:link w:val="B3"/>
    <w:qFormat/>
    <w:rsid w:val="004743B5"/>
    <w:rPr>
      <w:rFonts w:ascii="Times New Roman" w:hAnsi="Times New Roman"/>
      <w:lang w:val="en-GB" w:eastAsia="en-US"/>
    </w:rPr>
  </w:style>
  <w:style w:type="character" w:customStyle="1" w:styleId="CRCoverPageChar">
    <w:name w:val="CR Cover Page Char"/>
    <w:link w:val="CRCoverPage"/>
    <w:qFormat/>
    <w:locked/>
    <w:rsid w:val="00DC3BAB"/>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E83E8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8EEDC-F1E6-4524-ABA1-9EBF0A446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8</Pages>
  <Words>3450</Words>
  <Characters>19669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37</cp:revision>
  <cp:lastPrinted>1899-12-31T23:00:00Z</cp:lastPrinted>
  <dcterms:created xsi:type="dcterms:W3CDTF">2024-04-08T13:22:00Z</dcterms:created>
  <dcterms:modified xsi:type="dcterms:W3CDTF">2024-05-21T09:13:00Z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